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3BFAFBBA"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65473C">
        <w:rPr>
          <w:b/>
          <w:noProof/>
          <w:sz w:val="24"/>
        </w:rPr>
        <w:t>253</w:t>
      </w:r>
    </w:p>
    <w:p w14:paraId="7A13E229" w14:textId="08DD9345"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7441B"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85FF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AB1260" w:rsidRDefault="00807333" w:rsidP="00807333">
            <w:pPr>
              <w:pStyle w:val="CRCoverPage"/>
              <w:spacing w:after="0"/>
              <w:ind w:right="140"/>
              <w:jc w:val="right"/>
              <w:rPr>
                <w:b/>
                <w:noProof/>
                <w:sz w:val="28"/>
              </w:rPr>
            </w:pPr>
            <w:r>
              <w:rPr>
                <w:b/>
                <w:noProof/>
                <w:sz w:val="28"/>
              </w:rPr>
              <w:t>23.</w:t>
            </w:r>
            <w:r w:rsidR="00054F57">
              <w:rPr>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0EF9F36" w:rsidR="001E41F3" w:rsidRPr="00AB1260" w:rsidRDefault="0065473C" w:rsidP="00D04177">
            <w:pPr>
              <w:pStyle w:val="CRCoverPage"/>
              <w:spacing w:after="0"/>
              <w:rPr>
                <w:noProof/>
              </w:rPr>
            </w:pPr>
            <w:r>
              <w:rPr>
                <w:b/>
                <w:noProof/>
                <w:sz w:val="28"/>
              </w:rPr>
              <w:t>0260</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589C7964" w:rsidR="001E41F3" w:rsidRPr="00AB1260" w:rsidRDefault="00B6041B"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2"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3"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9A69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A8A28D" w:rsidR="001E41F3" w:rsidRPr="00AB1260" w:rsidRDefault="00453F10" w:rsidP="00223F88">
            <w:pPr>
              <w:pStyle w:val="CRCoverPage"/>
              <w:spacing w:after="0"/>
              <w:ind w:left="100"/>
              <w:rPr>
                <w:noProof/>
              </w:rPr>
            </w:pPr>
            <w:r>
              <w:rPr>
                <w:noProof/>
              </w:rPr>
              <w:t xml:space="preserve">Clarification of the </w:t>
            </w:r>
            <w:r w:rsidR="00796B07">
              <w:rPr>
                <w:noProof/>
              </w:rPr>
              <w:t>ROF and Authorization Function r</w:t>
            </w:r>
            <w:r>
              <w:rPr>
                <w:noProof/>
              </w:rPr>
              <w:t>esponsibilities</w:t>
            </w:r>
            <w:r w:rsidR="00796B0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66B28639" w:rsidR="001E41F3" w:rsidRPr="00AB1260" w:rsidRDefault="002A2E8B">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5515B6A2" w:rsidR="001E41F3" w:rsidRPr="00AB1260" w:rsidRDefault="00252CA4" w:rsidP="00252CA4">
            <w:pPr>
              <w:pStyle w:val="CRCoverPage"/>
              <w:spacing w:after="0"/>
              <w:ind w:left="100"/>
              <w:rPr>
                <w:noProof/>
              </w:rPr>
            </w:pPr>
            <w:r w:rsidRPr="00AB1260">
              <w:t>202</w:t>
            </w:r>
            <w:r w:rsidR="001E4EC8">
              <w:t>5</w:t>
            </w:r>
            <w:r w:rsidRPr="00AB1260">
              <w:t>-</w:t>
            </w:r>
            <w:r w:rsidR="001E4EC8">
              <w:t>0</w:t>
            </w:r>
            <w:r w:rsidR="00B0769E">
              <w:t>2</w:t>
            </w:r>
            <w:r w:rsidR="002C1139">
              <w:t>-</w:t>
            </w:r>
            <w:r w:rsidR="008E6640">
              <w:t>0</w:t>
            </w:r>
            <w:r w:rsidR="00453F10">
              <w:t>7</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4"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6FC8B3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746503" w:rsidRPr="00AB1260">
              <w:rPr>
                <w:i/>
                <w:noProof/>
                <w:sz w:val="18"/>
              </w:rPr>
              <w:t xml:space="preserve"> </w:t>
            </w:r>
            <w:r w:rsidR="00746503" w:rsidRPr="00AB1260">
              <w:rPr>
                <w:i/>
                <w:noProof/>
                <w:sz w:val="18"/>
              </w:rPr>
              <w:br/>
              <w:t>Rel-</w:t>
            </w:r>
            <w:r w:rsidR="00746503">
              <w:rPr>
                <w:i/>
                <w:noProof/>
                <w:sz w:val="18"/>
              </w:rPr>
              <w:t>20</w:t>
            </w:r>
            <w:r w:rsidR="00746503" w:rsidRPr="00AB1260">
              <w:rPr>
                <w:i/>
                <w:noProof/>
                <w:sz w:val="18"/>
              </w:rPr>
              <w:tab/>
              <w:t xml:space="preserve">(Release </w:t>
            </w:r>
            <w:r w:rsidR="00AE36BE">
              <w:rPr>
                <w:i/>
                <w:noProof/>
                <w:sz w:val="18"/>
              </w:rPr>
              <w:t>20</w:t>
            </w:r>
            <w:r w:rsidR="00746503"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FCB2EA" w:rsidR="00894D7D" w:rsidRPr="008141D2" w:rsidRDefault="00894D7D" w:rsidP="008141D2">
            <w:pPr>
              <w:pStyle w:val="CRCoverPage"/>
              <w:rPr>
                <w:rFonts w:ascii="Times New Roman" w:eastAsia="Times New Roman" w:hAnsi="Times New Roman"/>
              </w:rPr>
            </w:pPr>
            <w:r w:rsidRPr="00894D7D">
              <w:rPr>
                <w:rFonts w:ascii="Times New Roman" w:eastAsia="Times New Roman" w:hAnsi="Times New Roman"/>
              </w:rPr>
              <w:t xml:space="preserve">The definition of the CAPIF Authorization Function and the Resource Owner Function </w:t>
            </w:r>
            <w:r w:rsidR="008141D2">
              <w:rPr>
                <w:rFonts w:ascii="Times New Roman" w:eastAsia="Times New Roman" w:hAnsi="Times New Roman"/>
              </w:rPr>
              <w:t xml:space="preserve">are incomplete and have </w:t>
            </w:r>
            <w:r w:rsidRPr="00894D7D">
              <w:rPr>
                <w:rFonts w:ascii="Times New Roman" w:eastAsia="Times New Roman" w:hAnsi="Times New Roman"/>
              </w:rPr>
              <w:t>ambiguities</w:t>
            </w:r>
            <w:r w:rsidR="008141D2">
              <w:rPr>
                <w:rFonts w:ascii="Times New Roman" w:eastAsia="Times New Roman" w:hAnsi="Times New Roman"/>
              </w:rPr>
              <w:t>, unclear</w:t>
            </w:r>
            <w:r w:rsidR="0072248F">
              <w:rPr>
                <w:rFonts w:ascii="Times New Roman" w:eastAsia="Times New Roman" w:hAnsi="Times New Roman"/>
              </w:rPr>
              <w:t xml:space="preserve"> understanding of the scope of </w:t>
            </w:r>
            <w:r w:rsidR="00CC0AD2">
              <w:rPr>
                <w:rFonts w:ascii="Times New Roman" w:eastAsia="Times New Roman" w:hAnsi="Times New Roman"/>
              </w:rPr>
              <w:t>their responsibilities</w:t>
            </w:r>
            <w:r w:rsidRPr="00894D7D">
              <w:rPr>
                <w:rFonts w:ascii="Times New Roman" w:eastAsia="Times New Roman" w:hAnsi="Times New Roman"/>
              </w:rPr>
              <w:t xml:space="preserve">. </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07A99B49" w:rsidR="001A1FBE" w:rsidRPr="008141D2" w:rsidRDefault="008141D2" w:rsidP="008141D2">
            <w:pPr>
              <w:rPr>
                <w:lang w:val="en-US"/>
              </w:rPr>
            </w:pPr>
            <w:r>
              <w:rPr>
                <w:lang w:val="en-US"/>
              </w:rPr>
              <w:t xml:space="preserve">Clarifications of the Authorization function responsibilities, </w:t>
            </w:r>
            <w:r w:rsidR="00715680">
              <w:rPr>
                <w:lang w:val="en-US"/>
              </w:rPr>
              <w:t>consistency alignment. Cl</w:t>
            </w:r>
            <w:r w:rsidR="0083678D">
              <w:rPr>
                <w:lang w:val="en-US"/>
              </w:rPr>
              <w:t>a</w:t>
            </w:r>
            <w:r w:rsidR="00715680">
              <w:rPr>
                <w:lang w:val="en-US"/>
              </w:rPr>
              <w:t>rificat</w:t>
            </w:r>
            <w:r w:rsidR="0083678D">
              <w:rPr>
                <w:lang w:val="en-US"/>
              </w:rPr>
              <w:t>i</w:t>
            </w:r>
            <w:r w:rsidR="00715680">
              <w:rPr>
                <w:lang w:val="en-US"/>
              </w:rPr>
              <w:t xml:space="preserve">on of the ROF, which is sometimes perceived as just a front end </w:t>
            </w:r>
            <w:r w:rsidR="0083678D">
              <w:rPr>
                <w:lang w:val="en-US"/>
              </w:rPr>
              <w:t>that helps the user provide consent, and sometimes is a back-end with more functionality.</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2DFC1" w:rsidR="00FA4296" w:rsidRPr="00AB1260" w:rsidRDefault="0083678D" w:rsidP="003E2BB9">
            <w:pPr>
              <w:pStyle w:val="CRCoverPage"/>
              <w:spacing w:after="0"/>
              <w:rPr>
                <w:noProof/>
                <w:lang w:eastAsia="zh-CN"/>
              </w:rPr>
            </w:pPr>
            <w:r w:rsidRPr="00FD1B92">
              <w:rPr>
                <w:rFonts w:ascii="Times New Roman" w:eastAsia="Times New Roman" w:hAnsi="Times New Roman"/>
                <w:lang w:val="en-US"/>
              </w:rPr>
              <w:t xml:space="preserve">Incomplete solution that does not work as specified, </w:t>
            </w:r>
            <w:r w:rsidR="00FD1B92" w:rsidRPr="00FD1B92">
              <w:rPr>
                <w:rFonts w:ascii="Times New Roman" w:eastAsia="Times New Roman" w:hAnsi="Times New Roman"/>
                <w:lang w:val="en-US"/>
              </w:rPr>
              <w:t>ambiguity of the roles and responsibilities of Authorization function and the ROF</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66EDD" w:rsidR="00640DB1" w:rsidRPr="00FD1B92" w:rsidRDefault="00DB31A2" w:rsidP="004C19CA">
            <w:pPr>
              <w:pStyle w:val="CRCoverPage"/>
              <w:spacing w:after="0"/>
              <w:ind w:left="100"/>
              <w:rPr>
                <w:noProof/>
                <w:highlight w:val="cyan"/>
                <w:lang w:eastAsia="zh-CN"/>
              </w:rPr>
            </w:pPr>
            <w:r w:rsidRPr="00FD1B92">
              <w:rPr>
                <w:noProof/>
                <w:highlight w:val="cyan"/>
                <w:lang w:eastAsia="zh-CN"/>
              </w:rPr>
              <w:t xml:space="preserve">5.2, 6.2.3, </w:t>
            </w:r>
            <w:r w:rsidR="008E29E4">
              <w:rPr>
                <w:noProof/>
                <w:highlight w:val="cyan"/>
                <w:lang w:eastAsia="zh-CN"/>
              </w:rPr>
              <w:t xml:space="preserve">6.3.3, </w:t>
            </w:r>
            <w:r w:rsidR="00F133EB" w:rsidRPr="00FD1B92">
              <w:rPr>
                <w:noProof/>
                <w:highlight w:val="cyan"/>
                <w:lang w:eastAsia="zh-CN"/>
              </w:rPr>
              <w:t xml:space="preserve">6.3.7, </w:t>
            </w:r>
            <w:r w:rsidR="00833E02" w:rsidRPr="00FD1B92">
              <w:rPr>
                <w:noProof/>
                <w:highlight w:val="cyan"/>
                <w:lang w:eastAsia="zh-CN"/>
              </w:rPr>
              <w:t xml:space="preserve">6.3.8, </w:t>
            </w:r>
            <w:r w:rsidR="00871E61" w:rsidRPr="00FD1B92">
              <w:rPr>
                <w:noProof/>
                <w:highlight w:val="cyan"/>
                <w:lang w:eastAsia="zh-CN"/>
              </w:rPr>
              <w:t>6.4.16, 7.5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55C5B5FA" w14:textId="77777777" w:rsidR="00E51E2D" w:rsidRDefault="00E51E2D" w:rsidP="00E51E2D">
      <w:pPr>
        <w:pStyle w:val="Heading2"/>
      </w:pPr>
      <w:bookmarkStart w:id="8" w:name="_Toc187446444"/>
      <w:bookmarkStart w:id="9" w:name="_Toc177929989"/>
      <w:bookmarkStart w:id="10" w:name="_Toc177929996"/>
      <w:bookmarkStart w:id="11" w:name="_Toc178090061"/>
      <w:bookmarkStart w:id="12" w:name="_Toc155356282"/>
      <w:bookmarkStart w:id="13" w:name="_Toc155356217"/>
      <w:r>
        <w:t>8.31</w:t>
      </w:r>
      <w:r>
        <w:tab/>
        <w:t>API invoker obtaining authorization from resource owner</w:t>
      </w:r>
      <w:bookmarkEnd w:id="8"/>
    </w:p>
    <w:p w14:paraId="1CE321EC" w14:textId="77777777" w:rsidR="00E51E2D" w:rsidRDefault="00E51E2D" w:rsidP="00E51E2D">
      <w:pPr>
        <w:pStyle w:val="Heading3"/>
      </w:pPr>
      <w:bookmarkStart w:id="14" w:name="_Toc187446445"/>
      <w:r>
        <w:t>8.31.1</w:t>
      </w:r>
      <w:r>
        <w:tab/>
        <w:t>General</w:t>
      </w:r>
      <w:bookmarkEnd w:id="14"/>
    </w:p>
    <w:p w14:paraId="50991601" w14:textId="77777777" w:rsidR="00E51E2D" w:rsidRDefault="00E51E2D" w:rsidP="00E51E2D">
      <w:pPr>
        <w:rPr>
          <w:lang w:eastAsia="ja-JP"/>
        </w:rPr>
      </w:pPr>
      <w:r>
        <w:rPr>
          <w:lang w:eastAsia="ja-JP"/>
        </w:rPr>
        <w:t xml:space="preserve">CAPIF may authorize the API invoker to invoke the service API based on the authorization information from the resource owner given before the API invocation. </w:t>
      </w:r>
    </w:p>
    <w:p w14:paraId="1BEDF1D7" w14:textId="77777777" w:rsidR="00E51E2D" w:rsidRDefault="00E51E2D" w:rsidP="00E51E2D">
      <w:pPr>
        <w:rPr>
          <w:lang w:eastAsia="ja-JP"/>
        </w:rPr>
      </w:pPr>
      <w:r>
        <w:rPr>
          <w:lang w:eastAsia="ja-JP"/>
        </w:rPr>
        <w:lastRenderedPageBreak/>
        <w:t>Clause 8.31.3 shows the procedure for obtaining the authorization information.</w:t>
      </w:r>
    </w:p>
    <w:p w14:paraId="126397E8" w14:textId="77777777" w:rsidR="00E51E2D" w:rsidRDefault="00E51E2D" w:rsidP="00E51E2D">
      <w:pPr>
        <w:pStyle w:val="Heading3"/>
      </w:pPr>
      <w:bookmarkStart w:id="15" w:name="_Toc187446446"/>
      <w:r>
        <w:t>8.31.2</w:t>
      </w:r>
      <w:r>
        <w:tab/>
        <w:t>Information flows</w:t>
      </w:r>
      <w:bookmarkEnd w:id="15"/>
    </w:p>
    <w:p w14:paraId="11C747BF" w14:textId="77777777" w:rsidR="00E51E2D" w:rsidRDefault="00E51E2D" w:rsidP="00E51E2D">
      <w:pPr>
        <w:pStyle w:val="NO"/>
      </w:pPr>
      <w:r>
        <w:t>NOTE:</w:t>
      </w:r>
      <w:r>
        <w:tab/>
      </w:r>
      <w:r>
        <w:rPr>
          <w:noProof/>
          <w:lang w:val="en-US"/>
        </w:rPr>
        <w:t xml:space="preserve">The security aspects of this procedure are specified </w:t>
      </w:r>
      <w:r w:rsidRPr="003F44C5">
        <w:rPr>
          <w:noProof/>
          <w:lang w:val="en-US"/>
        </w:rPr>
        <w:t>in TS 33.122 [12]</w:t>
      </w:r>
      <w:r>
        <w:t>.</w:t>
      </w:r>
    </w:p>
    <w:p w14:paraId="25182129" w14:textId="77777777" w:rsidR="00E51E2D" w:rsidRDefault="00E51E2D" w:rsidP="00E51E2D">
      <w:pPr>
        <w:pStyle w:val="Heading3"/>
      </w:pPr>
      <w:bookmarkStart w:id="16" w:name="_Toc187446447"/>
      <w:r>
        <w:t>8.31.3</w:t>
      </w:r>
      <w:r>
        <w:tab/>
        <w:t>Procedure</w:t>
      </w:r>
      <w:bookmarkEnd w:id="16"/>
    </w:p>
    <w:p w14:paraId="29BCF345" w14:textId="77777777" w:rsidR="00E51E2D" w:rsidRDefault="00E51E2D" w:rsidP="00E51E2D">
      <w:r>
        <w:t>Figure 8.31.3-1 illustrates the procedure for API invoker obtaining authorization from resource owner.</w:t>
      </w:r>
    </w:p>
    <w:p w14:paraId="50CD5B95" w14:textId="77777777" w:rsidR="00E51E2D" w:rsidRDefault="00E51E2D" w:rsidP="00E51E2D">
      <w:r>
        <w:t>Pre-conditions:</w:t>
      </w:r>
    </w:p>
    <w:p w14:paraId="713F41D6" w14:textId="77777777" w:rsidR="00E51E2D" w:rsidRDefault="00E51E2D" w:rsidP="00E51E2D">
      <w:pPr>
        <w:pStyle w:val="B1"/>
      </w:pPr>
      <w:r>
        <w:t>1.</w:t>
      </w:r>
      <w:r>
        <w:tab/>
        <w:t xml:space="preserve">The resource owner </w:t>
      </w:r>
      <w:r w:rsidRPr="00C07D2D">
        <w:t>function</w:t>
      </w:r>
      <w:r w:rsidRPr="006D2F9C">
        <w:t xml:space="preserve"> (ROF)</w:t>
      </w:r>
      <w:r w:rsidRPr="00C07D2D">
        <w:t xml:space="preserve"> </w:t>
      </w:r>
      <w:r>
        <w:t xml:space="preserve">can communicate with the </w:t>
      </w:r>
      <w:r w:rsidRPr="006D2F9C">
        <w:t>CCF (Authorization function)</w:t>
      </w:r>
      <w:r>
        <w:t>.</w:t>
      </w:r>
    </w:p>
    <w:p w14:paraId="22CD9F5D" w14:textId="77777777" w:rsidR="00E51E2D" w:rsidRDefault="00E51E2D" w:rsidP="00E51E2D">
      <w:pPr>
        <w:pStyle w:val="B1"/>
      </w:pPr>
      <w:r>
        <w:t>2.</w:t>
      </w:r>
      <w:r>
        <w:tab/>
      </w:r>
      <w:r w:rsidRPr="006D2F9C">
        <w:t>Access to an API exposing function offered</w:t>
      </w:r>
      <w:r>
        <w:t xml:space="preserve"> service API requires obtaining authorization from a resource owner (RO).</w:t>
      </w:r>
    </w:p>
    <w:p w14:paraId="45676690" w14:textId="77777777" w:rsidR="00E51E2D" w:rsidRDefault="00E51E2D" w:rsidP="00E51E2D">
      <w:pPr>
        <w:keepNext/>
        <w:keepLines/>
        <w:spacing w:before="60"/>
        <w:jc w:val="center"/>
        <w:rPr>
          <w:rFonts w:ascii="Arial" w:hAnsi="Arial"/>
          <w:b/>
          <w:lang w:val="x-none"/>
        </w:rPr>
      </w:pPr>
    </w:p>
    <w:p w14:paraId="2AD6697F" w14:textId="77777777" w:rsidR="00E51E2D" w:rsidRDefault="00E51E2D" w:rsidP="00E51E2D">
      <w:pPr>
        <w:pStyle w:val="TH"/>
      </w:pPr>
      <w:r>
        <w:rPr>
          <w:noProof/>
        </w:rPr>
        <w:object w:dxaOrig="5761" w:dyaOrig="2895" w14:anchorId="6420B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05pt;height:183.7pt" o:ole="">
            <v:imagedata r:id="rId15" o:title=""/>
          </v:shape>
          <o:OLEObject Type="Embed" ProgID="Visio.Drawing.15" ShapeID="_x0000_i1025" DrawAspect="Content" ObjectID="_1800692442" r:id="rId16"/>
        </w:object>
      </w:r>
    </w:p>
    <w:p w14:paraId="7E99F60A" w14:textId="77777777" w:rsidR="00E51E2D" w:rsidRDefault="00E51E2D" w:rsidP="00E51E2D">
      <w:pPr>
        <w:pStyle w:val="TF"/>
      </w:pPr>
      <w:r>
        <w:t>Figure 8.31.</w:t>
      </w:r>
      <w:r>
        <w:rPr>
          <w:lang w:val="en-US"/>
        </w:rPr>
        <w:t>3</w:t>
      </w:r>
      <w:r>
        <w:t>-1: Procedure for API invoker obtaining authorization from resource owner</w:t>
      </w:r>
    </w:p>
    <w:p w14:paraId="7380D3B8" w14:textId="1ACBBEC0" w:rsidR="00E51E2D" w:rsidRDefault="00E51E2D" w:rsidP="00E51E2D">
      <w:pPr>
        <w:pStyle w:val="B1"/>
      </w:pPr>
      <w:r>
        <w:rPr>
          <w:lang w:eastAsia="ja-JP"/>
        </w:rPr>
        <w:t>1.</w:t>
      </w:r>
      <w:r>
        <w:rPr>
          <w:lang w:eastAsia="ja-JP"/>
        </w:rPr>
        <w:tab/>
        <w:t xml:space="preserve">The API invoker requests </w:t>
      </w:r>
      <w:r w:rsidRPr="00472A76">
        <w:rPr>
          <w:lang w:eastAsia="ja-JP"/>
        </w:rPr>
        <w:t xml:space="preserve">to obtain </w:t>
      </w:r>
      <w:del w:id="17" w:author="Cristina Badulescu" w:date="2025-02-07T18:38:00Z">
        <w:r w:rsidDel="00F46BE2">
          <w:rPr>
            <w:lang w:eastAsia="ja-JP"/>
          </w:rPr>
          <w:delText xml:space="preserve">RO </w:delText>
        </w:r>
      </w:del>
      <w:r>
        <w:rPr>
          <w:lang w:eastAsia="ja-JP"/>
        </w:rPr>
        <w:t>authorization information to invoke the service API</w:t>
      </w:r>
      <w:r w:rsidRPr="00472A76">
        <w:rPr>
          <w:lang w:eastAsia="ja-JP"/>
        </w:rPr>
        <w:t xml:space="preserve"> exposed by the API exposing function</w:t>
      </w:r>
      <w:r w:rsidRPr="0088143D">
        <w:rPr>
          <w:lang w:eastAsia="ja-JP"/>
        </w:rPr>
        <w:t xml:space="preserve"> (AEF) and access information owned by the resource owner at the AEF through the invocation</w:t>
      </w:r>
      <w:r w:rsidRPr="006D2F9C">
        <w:rPr>
          <w:lang w:eastAsia="ja-JP"/>
        </w:rPr>
        <w:t xml:space="preserve"> by sending an obtain service API authorization request to the CCF</w:t>
      </w:r>
      <w:r>
        <w:rPr>
          <w:lang w:eastAsia="ja-JP"/>
        </w:rPr>
        <w:t>.</w:t>
      </w:r>
      <w:r w:rsidRPr="003F7C7C">
        <w:t xml:space="preserve"> </w:t>
      </w:r>
    </w:p>
    <w:p w14:paraId="30471DE0" w14:textId="1CD87E4D" w:rsidR="00E51E2D" w:rsidRDefault="00E51E2D" w:rsidP="00E51E2D">
      <w:pPr>
        <w:pStyle w:val="B1"/>
        <w:rPr>
          <w:lang w:eastAsia="ja-JP"/>
        </w:rPr>
      </w:pPr>
      <w:r>
        <w:rPr>
          <w:lang w:eastAsia="ja-JP"/>
        </w:rPr>
        <w:t>2.</w:t>
      </w:r>
      <w:r>
        <w:rPr>
          <w:lang w:eastAsia="ja-JP"/>
        </w:rPr>
        <w:tab/>
      </w:r>
      <w:r w:rsidRPr="006D2F9C">
        <w:rPr>
          <w:lang w:eastAsia="ja-JP"/>
        </w:rPr>
        <w:t xml:space="preserve">The CCF validates the authentication of the API invoker (using authentication information). </w:t>
      </w:r>
      <w:r w:rsidRPr="003F7C7C">
        <w:rPr>
          <w:lang w:eastAsia="ja-JP"/>
        </w:rPr>
        <w:t>T</w:t>
      </w:r>
      <w:r>
        <w:rPr>
          <w:lang w:eastAsia="ja-JP"/>
        </w:rPr>
        <w:t>hen t</w:t>
      </w:r>
      <w:r w:rsidRPr="003F7C7C">
        <w:rPr>
          <w:lang w:eastAsia="ja-JP"/>
        </w:rPr>
        <w:t xml:space="preserve">he </w:t>
      </w:r>
      <w:del w:id="18" w:author="Cristina Badulescu" w:date="2025-02-07T18:39:00Z">
        <w:r w:rsidRPr="003F7C7C" w:rsidDel="00F46BE2">
          <w:rPr>
            <w:lang w:eastAsia="ja-JP"/>
          </w:rPr>
          <w:delText>a</w:delText>
        </w:r>
      </w:del>
      <w:ins w:id="19" w:author="Cristina Badulescu" w:date="2025-02-07T18:39:00Z">
        <w:r w:rsidR="00F46BE2">
          <w:rPr>
            <w:lang w:eastAsia="ja-JP"/>
          </w:rPr>
          <w:t>A</w:t>
        </w:r>
      </w:ins>
      <w:r w:rsidRPr="003F7C7C">
        <w:rPr>
          <w:lang w:eastAsia="ja-JP"/>
        </w:rPr>
        <w:t xml:space="preserve">uthorization function </w:t>
      </w:r>
      <w:r>
        <w:rPr>
          <w:lang w:eastAsia="ja-JP"/>
        </w:rPr>
        <w:t xml:space="preserve">determines </w:t>
      </w:r>
      <w:r w:rsidRPr="003F7C7C">
        <w:rPr>
          <w:lang w:eastAsia="ja-JP"/>
        </w:rPr>
        <w:t xml:space="preserve">the authorization by </w:t>
      </w:r>
      <w:ins w:id="20" w:author="Cristina Badulescu" w:date="2025-02-07T18:39:00Z">
        <w:r w:rsidR="00F46BE2">
          <w:rPr>
            <w:lang w:eastAsia="ja-JP"/>
          </w:rPr>
          <w:t>checking the authorization information</w:t>
        </w:r>
      </w:ins>
      <w:ins w:id="21" w:author="Cristina Badulescu" w:date="2025-02-07T18:40:00Z">
        <w:r w:rsidR="00B7581E">
          <w:rPr>
            <w:lang w:eastAsia="ja-JP"/>
          </w:rPr>
          <w:t xml:space="preserve"> provided by</w:t>
        </w:r>
      </w:ins>
      <w:ins w:id="22" w:author="Cristina Badulescu" w:date="2025-02-07T18:39:00Z">
        <w:r w:rsidR="00F46BE2">
          <w:rPr>
            <w:lang w:eastAsia="ja-JP"/>
          </w:rPr>
          <w:t xml:space="preserve"> </w:t>
        </w:r>
      </w:ins>
      <w:del w:id="23" w:author="Cristina Badulescu" w:date="2025-02-07T18:39:00Z">
        <w:r w:rsidRPr="003F7C7C" w:rsidDel="00B7581E">
          <w:rPr>
            <w:lang w:eastAsia="ja-JP"/>
          </w:rPr>
          <w:delText>in</w:delText>
        </w:r>
        <w:r w:rsidRPr="00C07D2D" w:rsidDel="00B7581E">
          <w:rPr>
            <w:lang w:eastAsia="ja-JP"/>
          </w:rPr>
          <w:delText>teracting with</w:delText>
        </w:r>
        <w:r w:rsidDel="00B7581E">
          <w:rPr>
            <w:lang w:eastAsia="ja-JP"/>
          </w:rPr>
          <w:delText xml:space="preserve"> </w:delText>
        </w:r>
      </w:del>
      <w:r w:rsidRPr="003F7C7C">
        <w:rPr>
          <w:lang w:eastAsia="ja-JP"/>
        </w:rPr>
        <w:t xml:space="preserve">the </w:t>
      </w:r>
      <w:r>
        <w:rPr>
          <w:lang w:eastAsia="ja-JP"/>
        </w:rPr>
        <w:t xml:space="preserve">RO </w:t>
      </w:r>
      <w:r w:rsidRPr="00C07D2D">
        <w:rPr>
          <w:lang w:eastAsia="ja-JP"/>
        </w:rPr>
        <w:t xml:space="preserve">via the </w:t>
      </w:r>
      <w:r>
        <w:rPr>
          <w:lang w:eastAsia="ja-JP"/>
        </w:rPr>
        <w:t>ROF</w:t>
      </w:r>
      <w:del w:id="24" w:author="Cristina Badulescu" w:date="2025-02-07T18:40:00Z">
        <w:r w:rsidDel="00336C60">
          <w:rPr>
            <w:lang w:eastAsia="ja-JP"/>
          </w:rPr>
          <w:delText xml:space="preserve">, </w:delText>
        </w:r>
        <w:commentRangeStart w:id="25"/>
        <w:r w:rsidDel="00336C60">
          <w:rPr>
            <w:lang w:eastAsia="ja-JP"/>
          </w:rPr>
          <w:delText>in the case that authorization information is not available</w:delText>
        </w:r>
      </w:del>
      <w:commentRangeEnd w:id="25"/>
      <w:r w:rsidR="00B61B6C">
        <w:rPr>
          <w:rStyle w:val="CommentReference"/>
        </w:rPr>
        <w:commentReference w:id="25"/>
      </w:r>
      <w:r w:rsidRPr="003F7C7C">
        <w:rPr>
          <w:lang w:eastAsia="ja-JP"/>
        </w:rPr>
        <w:t>.</w:t>
      </w:r>
      <w:r w:rsidRPr="0088143D">
        <w:t xml:space="preserve"> </w:t>
      </w:r>
      <w:r w:rsidRPr="0088143D">
        <w:rPr>
          <w:lang w:eastAsia="ja-JP"/>
        </w:rPr>
        <w:t>The request contains API invoker information (its identity and optionally application service information such as application service provider and application identifier), the purpose for data processing and any information required for authentication of the API invoker. The request may include resource owner-related finer level service API access requirements (e.g., access per service API operation or access per API service resource) and resource owner-related information the API invoker intends to provide to the AEF at service invocation (i.e., service API data model information elements the API invoker seeks authorization to provide to the AEF).</w:t>
      </w:r>
    </w:p>
    <w:p w14:paraId="3351E0BC" w14:textId="77777777" w:rsidR="00E51E2D" w:rsidRDefault="00E51E2D" w:rsidP="00E51E2D">
      <w:pPr>
        <w:pStyle w:val="NO"/>
        <w:rPr>
          <w:lang w:eastAsia="ja-JP"/>
        </w:rPr>
      </w:pPr>
      <w:r>
        <w:rPr>
          <w:lang w:eastAsia="ja-JP"/>
        </w:rPr>
        <w:t>NOTE 1:</w:t>
      </w:r>
      <w:r>
        <w:rPr>
          <w:lang w:eastAsia="ja-JP"/>
        </w:rPr>
        <w:tab/>
        <w:t>The detailed procedure to obtain the RO</w:t>
      </w:r>
      <w:r w:rsidRPr="00472A76">
        <w:rPr>
          <w:lang w:eastAsia="ja-JP"/>
        </w:rPr>
        <w:t xml:space="preserve">'s </w:t>
      </w:r>
      <w:r>
        <w:rPr>
          <w:lang w:eastAsia="ja-JP"/>
        </w:rPr>
        <w:t xml:space="preserve">authorization information is specified </w:t>
      </w:r>
      <w:r w:rsidRPr="003F44C5">
        <w:rPr>
          <w:lang w:eastAsia="ja-JP"/>
        </w:rPr>
        <w:t>in TS</w:t>
      </w:r>
      <w:r>
        <w:rPr>
          <w:lang w:eastAsia="ja-JP"/>
        </w:rPr>
        <w:t> </w:t>
      </w:r>
      <w:r w:rsidRPr="003F44C5">
        <w:rPr>
          <w:lang w:eastAsia="ja-JP"/>
        </w:rPr>
        <w:t>33.122</w:t>
      </w:r>
      <w:r>
        <w:rPr>
          <w:lang w:eastAsia="ja-JP"/>
        </w:rPr>
        <w:t> </w:t>
      </w:r>
      <w:r w:rsidRPr="003F44C5">
        <w:rPr>
          <w:lang w:eastAsia="ja-JP"/>
        </w:rPr>
        <w:t>[12]</w:t>
      </w:r>
      <w:r>
        <w:rPr>
          <w:lang w:eastAsia="ja-JP"/>
        </w:rPr>
        <w:t>.</w:t>
      </w:r>
    </w:p>
    <w:p w14:paraId="67275546" w14:textId="77777777" w:rsidR="00E51E2D" w:rsidRDefault="00E51E2D" w:rsidP="00E51E2D">
      <w:pPr>
        <w:pStyle w:val="NO"/>
        <w:rPr>
          <w:ins w:id="26" w:author="Cristina Badulescu" w:date="2025-02-07T18:42:00Z"/>
        </w:rPr>
      </w:pPr>
      <w:r>
        <w:rPr>
          <w:lang w:eastAsia="ja-JP"/>
        </w:rPr>
        <w:t>NOTE 2:</w:t>
      </w:r>
      <w:r>
        <w:rPr>
          <w:lang w:eastAsia="ja-JP"/>
        </w:rPr>
        <w:tab/>
      </w:r>
      <w:r w:rsidRPr="00B61A5E">
        <w:t>Step</w:t>
      </w:r>
      <w:r>
        <w:t> </w:t>
      </w:r>
      <w:r w:rsidRPr="00B61A5E">
        <w:t>1 can occur when the API invoker receives a failure in Service API invocation response indicating that authorization information from resource owner</w:t>
      </w:r>
      <w:r>
        <w:t>(s)</w:t>
      </w:r>
      <w:r w:rsidRPr="00B61A5E">
        <w:t xml:space="preserve"> is required.</w:t>
      </w:r>
    </w:p>
    <w:p w14:paraId="73ADF396" w14:textId="193AFBF0" w:rsidR="00B60142" w:rsidRDefault="00B60142" w:rsidP="00E51E2D">
      <w:pPr>
        <w:pStyle w:val="NO"/>
      </w:pPr>
      <w:ins w:id="27" w:author="Cristina Badulescu" w:date="2025-02-07T18:42:00Z">
        <w:r>
          <w:t xml:space="preserve">NOTE 3: </w:t>
        </w:r>
      </w:ins>
      <w:ins w:id="28" w:author="Cristina Badulescu" w:date="2025-02-07T18:43:00Z">
        <w:r w:rsidR="00523DA3">
          <w:tab/>
          <w:t>A</w:t>
        </w:r>
        <w:r w:rsidR="00523DA3" w:rsidRPr="00A71A94">
          <w:t xml:space="preserve">uthorization </w:t>
        </w:r>
        <w:r w:rsidR="00523DA3">
          <w:t xml:space="preserve">mechanism for finer level service API access and </w:t>
        </w:r>
        <w:r w:rsidR="00523DA3">
          <w:rPr>
            <w:lang w:val="en-US" w:eastAsia="zh-CN"/>
          </w:rPr>
          <w:t xml:space="preserve">information that must be provided by the API invoker at invocation, is out of scope </w:t>
        </w:r>
      </w:ins>
      <w:ins w:id="29" w:author="Cristina Badulescu" w:date="2025-02-07T18:44:00Z">
        <w:r w:rsidR="006603A6">
          <w:rPr>
            <w:lang w:val="en-US" w:eastAsia="zh-CN"/>
          </w:rPr>
          <w:t xml:space="preserve">of this specification and is to be specified in </w:t>
        </w:r>
        <w:r w:rsidR="006603A6" w:rsidRPr="003F44C5">
          <w:rPr>
            <w:lang w:eastAsia="ja-JP"/>
          </w:rPr>
          <w:t>TS</w:t>
        </w:r>
        <w:r w:rsidR="006603A6">
          <w:rPr>
            <w:lang w:eastAsia="ja-JP"/>
          </w:rPr>
          <w:t> </w:t>
        </w:r>
        <w:r w:rsidR="006603A6" w:rsidRPr="003F44C5">
          <w:rPr>
            <w:lang w:eastAsia="ja-JP"/>
          </w:rPr>
          <w:t>33.122</w:t>
        </w:r>
        <w:r w:rsidR="006603A6">
          <w:rPr>
            <w:lang w:eastAsia="ja-JP"/>
          </w:rPr>
          <w:t> </w:t>
        </w:r>
        <w:r w:rsidR="006603A6" w:rsidRPr="003F44C5">
          <w:rPr>
            <w:lang w:eastAsia="ja-JP"/>
          </w:rPr>
          <w:t>[12]</w:t>
        </w:r>
        <w:r w:rsidR="006603A6">
          <w:rPr>
            <w:lang w:eastAsia="ja-JP"/>
          </w:rPr>
          <w:t>.</w:t>
        </w:r>
      </w:ins>
    </w:p>
    <w:p w14:paraId="6AFF5B7C" w14:textId="1A0DE053" w:rsidR="00E51E2D" w:rsidDel="00B60142" w:rsidRDefault="00E51E2D" w:rsidP="00E51E2D">
      <w:pPr>
        <w:pStyle w:val="EditorsNote"/>
        <w:rPr>
          <w:del w:id="30" w:author="Cristina Badulescu" w:date="2025-02-07T18:42:00Z"/>
          <w:lang w:eastAsia="ja-JP"/>
        </w:rPr>
      </w:pPr>
      <w:del w:id="31" w:author="Cristina Badulescu" w:date="2025-02-07T18:42:00Z">
        <w:r w:rsidDel="00B60142">
          <w:delText>Editor's Note:</w:delText>
        </w:r>
        <w:r w:rsidDel="00B60142">
          <w:tab/>
          <w:delText>A</w:delText>
        </w:r>
        <w:r w:rsidRPr="00A71A94" w:rsidDel="00B60142">
          <w:delText xml:space="preserve">uthorization </w:delText>
        </w:r>
        <w:r w:rsidDel="00B60142">
          <w:delText xml:space="preserve">for finer level service API access and </w:delText>
        </w:r>
        <w:r w:rsidDel="00B60142">
          <w:rPr>
            <w:lang w:val="en-US" w:eastAsia="zh-CN"/>
          </w:rPr>
          <w:delText xml:space="preserve">information intended to be provided by the API invoker at invocation, whilst accounting for the provided </w:delText>
        </w:r>
        <w:r w:rsidDel="00B60142">
          <w:delText>purpose for data processing,</w:delText>
        </w:r>
        <w:r w:rsidDel="00B60142">
          <w:rPr>
            <w:lang w:val="en-US" w:eastAsia="zh-CN"/>
          </w:rPr>
          <w:delText xml:space="preserve"> </w:delText>
        </w:r>
        <w:r w:rsidDel="00B60142">
          <w:delText>is to be detailed by SA3.</w:delText>
        </w:r>
      </w:del>
    </w:p>
    <w:p w14:paraId="616583F4" w14:textId="75B65FE7" w:rsidR="00E51E2D" w:rsidRDefault="00E51E2D" w:rsidP="00E51E2D">
      <w:pPr>
        <w:ind w:left="568" w:hanging="284"/>
        <w:rPr>
          <w:lang w:eastAsia="ja-JP"/>
        </w:rPr>
      </w:pPr>
      <w:r>
        <w:rPr>
          <w:lang w:eastAsia="ja-JP"/>
        </w:rPr>
        <w:lastRenderedPageBreak/>
        <w:t>3.</w:t>
      </w:r>
      <w:r>
        <w:rPr>
          <w:lang w:eastAsia="ja-JP"/>
        </w:rPr>
        <w:tab/>
      </w:r>
      <w:r w:rsidRPr="006F76B9">
        <w:rPr>
          <w:lang w:eastAsia="ja-JP"/>
        </w:rPr>
        <w:t xml:space="preserve">Based on the RO </w:t>
      </w:r>
      <w:del w:id="32" w:author="Cristina Badulescu" w:date="2025-02-07T18:44:00Z">
        <w:r w:rsidRPr="006F76B9" w:rsidDel="006603A6">
          <w:rPr>
            <w:lang w:eastAsia="ja-JP"/>
          </w:rPr>
          <w:delText xml:space="preserve">provided </w:delText>
        </w:r>
      </w:del>
      <w:r w:rsidRPr="006F76B9">
        <w:rPr>
          <w:lang w:eastAsia="ja-JP"/>
        </w:rPr>
        <w:t>authorization</w:t>
      </w:r>
      <w:ins w:id="33" w:author="Cristina Badulescu" w:date="2025-02-07T18:44:00Z">
        <w:r w:rsidR="006603A6">
          <w:rPr>
            <w:lang w:eastAsia="ja-JP"/>
          </w:rPr>
          <w:t xml:space="preserve"> information obtained from the ROF</w:t>
        </w:r>
      </w:ins>
      <w:r w:rsidRPr="006F76B9">
        <w:rPr>
          <w:lang w:eastAsia="ja-JP"/>
        </w:rPr>
        <w:t>, the CCF sends a</w:t>
      </w:r>
      <w:r>
        <w:rPr>
          <w:lang w:eastAsia="ja-JP"/>
        </w:rPr>
        <w:t>n obtain</w:t>
      </w:r>
      <w:r w:rsidRPr="006F76B9">
        <w:rPr>
          <w:lang w:eastAsia="ja-JP"/>
        </w:rPr>
        <w:t xml:space="preserve"> service API authorization response to the API invoker</w:t>
      </w:r>
      <w:r>
        <w:rPr>
          <w:lang w:eastAsia="ja-JP"/>
        </w:rPr>
        <w:t>.</w:t>
      </w:r>
    </w:p>
    <w:p w14:paraId="0E8414AA" w14:textId="15C8DF7C" w:rsidR="00E51E2D" w:rsidRDefault="00E51E2D" w:rsidP="00E51E2D">
      <w:pPr>
        <w:pStyle w:val="B1"/>
        <w:rPr>
          <w:lang w:eastAsia="ja-JP"/>
        </w:rPr>
      </w:pPr>
      <w:r>
        <w:rPr>
          <w:lang w:eastAsia="ja-JP"/>
        </w:rPr>
        <w:t>4.</w:t>
      </w:r>
      <w:r>
        <w:rPr>
          <w:lang w:eastAsia="ja-JP"/>
        </w:rPr>
        <w:tab/>
        <w:t xml:space="preserve">The API invoker sends service API invocation request to the API exposing function with the </w:t>
      </w:r>
      <w:del w:id="34" w:author="Cristina Badulescu" w:date="2025-02-07T18:45:00Z">
        <w:r w:rsidDel="00EB4BC3">
          <w:rPr>
            <w:lang w:eastAsia="ja-JP"/>
          </w:rPr>
          <w:delText xml:space="preserve">RO </w:delText>
        </w:r>
      </w:del>
      <w:r>
        <w:rPr>
          <w:lang w:eastAsia="ja-JP"/>
        </w:rPr>
        <w:t xml:space="preserve">authorization information received </w:t>
      </w:r>
      <w:ins w:id="35" w:author="Cristina Badulescu" w:date="2025-02-07T18:45:00Z">
        <w:r w:rsidR="00EB4BC3">
          <w:rPr>
            <w:lang w:eastAsia="ja-JP"/>
          </w:rPr>
          <w:t xml:space="preserve">from CCF (Authorization function) </w:t>
        </w:r>
      </w:ins>
      <w:r>
        <w:rPr>
          <w:lang w:eastAsia="ja-JP"/>
        </w:rPr>
        <w:t xml:space="preserve">in step </w:t>
      </w:r>
      <w:del w:id="36" w:author="Cristina Badulescu" w:date="2025-02-10T08:33:00Z">
        <w:r w:rsidDel="003B1EC3">
          <w:rPr>
            <w:lang w:eastAsia="ja-JP"/>
          </w:rPr>
          <w:delText>1</w:delText>
        </w:r>
      </w:del>
      <w:ins w:id="37" w:author="Cristina Badulescu" w:date="2025-02-10T08:33:00Z">
        <w:r w:rsidR="003B1EC3">
          <w:rPr>
            <w:lang w:eastAsia="ja-JP"/>
          </w:rPr>
          <w:t>3</w:t>
        </w:r>
      </w:ins>
      <w:r>
        <w:rPr>
          <w:lang w:eastAsia="ja-JP"/>
        </w:rPr>
        <w:t>.</w:t>
      </w:r>
    </w:p>
    <w:p w14:paraId="7C197C3F" w14:textId="2FE7F662" w:rsidR="00E51E2D" w:rsidRDefault="00E51E2D" w:rsidP="00E51E2D">
      <w:pPr>
        <w:pStyle w:val="B1"/>
        <w:rPr>
          <w:lang w:eastAsia="ja-JP"/>
        </w:rPr>
      </w:pPr>
      <w:r>
        <w:rPr>
          <w:lang w:eastAsia="ja-JP"/>
        </w:rPr>
        <w:t>5.</w:t>
      </w:r>
      <w:r>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del w:id="38" w:author="Cristina Badulescu" w:date="2025-02-07T18:45:00Z">
        <w:r w:rsidDel="003170BA">
          <w:rPr>
            <w:lang w:eastAsia="ja-JP"/>
          </w:rPr>
          <w:delText xml:space="preserve">RO </w:delText>
        </w:r>
      </w:del>
      <w:r>
        <w:rPr>
          <w:lang w:eastAsia="ja-JP"/>
        </w:rPr>
        <w:t>authorization information</w:t>
      </w:r>
      <w:ins w:id="39" w:author="Cristina Badulescu" w:date="2025-02-07T18:45:00Z">
        <w:r w:rsidR="003170BA">
          <w:rPr>
            <w:lang w:eastAsia="ja-JP"/>
          </w:rPr>
          <w:t xml:space="preserve"> received from CCF (Authorization function)</w:t>
        </w:r>
      </w:ins>
      <w:r>
        <w:rPr>
          <w:lang w:eastAsia="ja-JP"/>
        </w:rPr>
        <w:t>.</w:t>
      </w:r>
    </w:p>
    <w:p w14:paraId="3E8EFF57" w14:textId="77777777" w:rsidR="00717CA7" w:rsidRPr="00E51E2D" w:rsidRDefault="00717CA7" w:rsidP="00FB5800"/>
    <w:bookmarkEnd w:id="9"/>
    <w:p w14:paraId="36EF593C" w14:textId="77777777" w:rsidR="00E71E1F" w:rsidRPr="00771A29" w:rsidRDefault="00E71E1F" w:rsidP="00E71E1F">
      <w:pPr>
        <w:rPr>
          <w:lang w:val="en-US"/>
        </w:rPr>
      </w:pPr>
    </w:p>
    <w:p w14:paraId="173F35B4" w14:textId="77777777" w:rsidR="00E71E1F" w:rsidRPr="00920123" w:rsidRDefault="00E71E1F" w:rsidP="00E71E1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bookmarkEnd w:id="10"/>
    <w:p w14:paraId="00B9D2E7" w14:textId="77777777" w:rsidR="002004B4" w:rsidRPr="00CD08CD" w:rsidRDefault="002004B4" w:rsidP="002004B4">
      <w:pPr>
        <w:keepNext/>
        <w:keepLines/>
        <w:spacing w:before="180"/>
        <w:ind w:left="1134" w:hanging="1134"/>
        <w:outlineLvl w:val="1"/>
        <w:rPr>
          <w:rFonts w:ascii="Arial" w:hAnsi="Arial"/>
          <w:sz w:val="32"/>
        </w:rPr>
      </w:pPr>
      <w:r>
        <w:rPr>
          <w:rFonts w:ascii="Arial" w:hAnsi="Arial"/>
          <w:sz w:val="32"/>
        </w:rPr>
        <w:t>8.33</w:t>
      </w:r>
      <w:r w:rsidRPr="00CD08CD">
        <w:rPr>
          <w:rFonts w:ascii="Arial" w:hAnsi="Arial"/>
          <w:sz w:val="32"/>
        </w:rPr>
        <w:tab/>
      </w:r>
      <w:r>
        <w:rPr>
          <w:rFonts w:ascii="Arial" w:hAnsi="Arial"/>
          <w:sz w:val="32"/>
        </w:rPr>
        <w:t>O</w:t>
      </w:r>
      <w:r w:rsidRPr="00CD08CD">
        <w:rPr>
          <w:rFonts w:ascii="Arial" w:hAnsi="Arial"/>
          <w:sz w:val="32"/>
        </w:rPr>
        <w:t xml:space="preserve">btaining </w:t>
      </w:r>
      <w:r>
        <w:rPr>
          <w:rFonts w:ascii="Arial" w:hAnsi="Arial"/>
          <w:sz w:val="32"/>
        </w:rPr>
        <w:t xml:space="preserve">collective </w:t>
      </w:r>
      <w:r w:rsidRPr="00CD08CD">
        <w:rPr>
          <w:rFonts w:ascii="Arial" w:hAnsi="Arial"/>
          <w:sz w:val="32"/>
        </w:rPr>
        <w:t xml:space="preserve">authorization from </w:t>
      </w:r>
      <w:r>
        <w:rPr>
          <w:rFonts w:ascii="Arial" w:hAnsi="Arial"/>
          <w:sz w:val="32"/>
        </w:rPr>
        <w:t xml:space="preserve">a </w:t>
      </w:r>
      <w:r w:rsidRPr="00CD08CD">
        <w:rPr>
          <w:rFonts w:ascii="Arial" w:hAnsi="Arial"/>
          <w:sz w:val="32"/>
        </w:rPr>
        <w:t>resource owner</w:t>
      </w:r>
    </w:p>
    <w:p w14:paraId="73DCA069"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.1</w:t>
      </w:r>
      <w:r w:rsidRPr="00CD08CD">
        <w:rPr>
          <w:rFonts w:ascii="Arial" w:hAnsi="Arial"/>
          <w:sz w:val="28"/>
        </w:rPr>
        <w:tab/>
        <w:t>General</w:t>
      </w:r>
    </w:p>
    <w:p w14:paraId="7202DAB2" w14:textId="77777777" w:rsidR="002004B4" w:rsidRPr="00CD08CD" w:rsidRDefault="002004B4" w:rsidP="002004B4">
      <w:pPr>
        <w:rPr>
          <w:lang w:eastAsia="ja-JP"/>
        </w:rPr>
      </w:pPr>
      <w:r>
        <w:rPr>
          <w:lang w:eastAsia="ja-JP"/>
        </w:rPr>
        <w:t xml:space="preserve">Using the procedure described in clause 8.31 the </w:t>
      </w:r>
      <w:r w:rsidRPr="00CD08CD">
        <w:rPr>
          <w:lang w:eastAsia="ja-JP"/>
        </w:rPr>
        <w:t xml:space="preserve">CAPIF may authorize </w:t>
      </w:r>
      <w:r>
        <w:rPr>
          <w:lang w:eastAsia="ja-JP"/>
        </w:rPr>
        <w:t>an</w:t>
      </w:r>
      <w:r w:rsidRPr="00CD08CD">
        <w:rPr>
          <w:lang w:eastAsia="ja-JP"/>
        </w:rPr>
        <w:t xml:space="preserve"> API invoker to invoke </w:t>
      </w:r>
      <w:r>
        <w:rPr>
          <w:lang w:eastAsia="ja-JP"/>
        </w:rPr>
        <w:t>a</w:t>
      </w:r>
      <w:r w:rsidRPr="00CD08CD">
        <w:rPr>
          <w:lang w:eastAsia="ja-JP"/>
        </w:rPr>
        <w:t xml:space="preserve"> service API based on the authorization information from the resource owner given before the API invocation. </w:t>
      </w:r>
      <w:r>
        <w:rPr>
          <w:lang w:eastAsia="ja-JP"/>
        </w:rPr>
        <w:t xml:space="preserve">This clause describes an extension to that procedure to enable the CAPIF to obtain </w:t>
      </w:r>
      <w:r w:rsidRPr="00CD08CD">
        <w:rPr>
          <w:lang w:eastAsia="ja-JP"/>
        </w:rPr>
        <w:t>authorization information</w:t>
      </w:r>
      <w:r w:rsidRPr="009E3F9F">
        <w:rPr>
          <w:lang w:eastAsia="ja-JP"/>
        </w:rPr>
        <w:t xml:space="preserve"> </w:t>
      </w:r>
      <w:r w:rsidRPr="00CD08CD">
        <w:rPr>
          <w:lang w:eastAsia="ja-JP"/>
        </w:rPr>
        <w:t>from the resource owner</w:t>
      </w:r>
      <w:r>
        <w:rPr>
          <w:lang w:eastAsia="ja-JP"/>
        </w:rPr>
        <w:t xml:space="preserve"> relating to multiple </w:t>
      </w:r>
      <w:r w:rsidRPr="00CD08CD">
        <w:rPr>
          <w:lang w:eastAsia="ja-JP"/>
        </w:rPr>
        <w:t>API invoker</w:t>
      </w:r>
      <w:r>
        <w:rPr>
          <w:lang w:eastAsia="ja-JP"/>
        </w:rPr>
        <w:t xml:space="preserve">s and service APIs in a single interaction.  </w:t>
      </w:r>
    </w:p>
    <w:p w14:paraId="728CE276" w14:textId="77777777" w:rsidR="002004B4" w:rsidRPr="00CD08CD" w:rsidRDefault="002004B4" w:rsidP="002004B4">
      <w:pPr>
        <w:rPr>
          <w:lang w:eastAsia="ja-JP"/>
        </w:rPr>
      </w:pPr>
      <w:r w:rsidRPr="00CD08CD">
        <w:rPr>
          <w:lang w:eastAsia="ja-JP"/>
        </w:rPr>
        <w:t xml:space="preserve">Clause </w:t>
      </w:r>
      <w:r>
        <w:rPr>
          <w:lang w:eastAsia="ja-JP"/>
        </w:rPr>
        <w:t>8.33</w:t>
      </w:r>
      <w:r w:rsidRPr="00CD08CD">
        <w:rPr>
          <w:lang w:eastAsia="ja-JP"/>
        </w:rPr>
        <w:t xml:space="preserve">.3 shows the procedure for obtaining </w:t>
      </w:r>
      <w:r>
        <w:rPr>
          <w:lang w:eastAsia="ja-JP"/>
        </w:rPr>
        <w:t xml:space="preserve">collective </w:t>
      </w:r>
      <w:r w:rsidRPr="00CD08CD">
        <w:rPr>
          <w:lang w:eastAsia="ja-JP"/>
        </w:rPr>
        <w:t>authorization information</w:t>
      </w:r>
      <w:r>
        <w:rPr>
          <w:lang w:eastAsia="ja-JP"/>
        </w:rPr>
        <w:t xml:space="preserve"> from a resource owner via their resource owner function</w:t>
      </w:r>
      <w:r w:rsidRPr="00CD08CD">
        <w:rPr>
          <w:lang w:eastAsia="ja-JP"/>
        </w:rPr>
        <w:t>.</w:t>
      </w:r>
    </w:p>
    <w:p w14:paraId="21D8B631"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.2</w:t>
      </w:r>
      <w:r w:rsidRPr="00CD08CD">
        <w:rPr>
          <w:rFonts w:ascii="Arial" w:hAnsi="Arial"/>
          <w:sz w:val="28"/>
        </w:rPr>
        <w:tab/>
        <w:t>Information flows</w:t>
      </w:r>
    </w:p>
    <w:p w14:paraId="11D229E1" w14:textId="4D372CF9" w:rsidR="002004B4" w:rsidRPr="005232D8" w:rsidRDefault="002004B4" w:rsidP="002004B4">
      <w:pPr>
        <w:pStyle w:val="EditorsNote"/>
        <w:rPr>
          <w:color w:val="auto"/>
          <w:rPrChange w:id="40" w:author="Cristina Badulescu" w:date="2025-02-07T18:46:00Z">
            <w:rPr/>
          </w:rPrChange>
        </w:rPr>
      </w:pPr>
      <w:del w:id="41" w:author="Cristina Badulescu" w:date="2025-02-07T18:46:00Z">
        <w:r w:rsidDel="005232D8">
          <w:delText>Editor</w:delText>
        </w:r>
        <w:r w:rsidRPr="00490799" w:rsidDel="005232D8">
          <w:delText>'</w:delText>
        </w:r>
        <w:r w:rsidDel="005232D8">
          <w:delText>s note</w:delText>
        </w:r>
        <w:r w:rsidRPr="00CD08CD" w:rsidDel="005232D8">
          <w:delText>:</w:delText>
        </w:r>
      </w:del>
      <w:r w:rsidRPr="00CD08CD">
        <w:tab/>
      </w:r>
      <w:r w:rsidRPr="005232D8">
        <w:rPr>
          <w:noProof/>
          <w:color w:val="auto"/>
          <w:lang w:val="en-US"/>
          <w:rPrChange w:id="42" w:author="Cristina Badulescu" w:date="2025-02-07T18:46:00Z">
            <w:rPr>
              <w:noProof/>
              <w:lang w:val="en-US"/>
            </w:rPr>
          </w:rPrChange>
        </w:rPr>
        <w:t xml:space="preserve">The security aspects of this procedure are </w:t>
      </w:r>
      <w:ins w:id="43" w:author="Cristina Badulescu" w:date="2025-02-07T18:46:00Z">
        <w:r w:rsidR="005232D8">
          <w:rPr>
            <w:noProof/>
            <w:color w:val="auto"/>
            <w:lang w:val="en-US"/>
          </w:rPr>
          <w:t xml:space="preserve">out of scope of this specification and are </w:t>
        </w:r>
      </w:ins>
      <w:r w:rsidRPr="005232D8">
        <w:rPr>
          <w:noProof/>
          <w:color w:val="auto"/>
          <w:lang w:val="en-US"/>
          <w:rPrChange w:id="44" w:author="Cristina Badulescu" w:date="2025-02-07T18:46:00Z">
            <w:rPr>
              <w:noProof/>
              <w:lang w:val="en-US"/>
            </w:rPr>
          </w:rPrChange>
        </w:rPr>
        <w:t>to be specified in TS 33.122 [12]</w:t>
      </w:r>
      <w:r w:rsidRPr="005232D8">
        <w:rPr>
          <w:color w:val="auto"/>
          <w:rPrChange w:id="45" w:author="Cristina Badulescu" w:date="2025-02-07T18:46:00Z">
            <w:rPr/>
          </w:rPrChange>
        </w:rPr>
        <w:t>.</w:t>
      </w:r>
    </w:p>
    <w:p w14:paraId="469D596E" w14:textId="77777777" w:rsidR="002004B4" w:rsidRPr="00CD08CD" w:rsidRDefault="002004B4" w:rsidP="002004B4">
      <w:pPr>
        <w:keepNext/>
        <w:keepLines/>
        <w:spacing w:before="120"/>
        <w:ind w:left="1134" w:hanging="1134"/>
        <w:outlineLvl w:val="2"/>
        <w:rPr>
          <w:rFonts w:ascii="Arial" w:hAnsi="Arial"/>
          <w:sz w:val="28"/>
        </w:rPr>
      </w:pPr>
      <w:r>
        <w:rPr>
          <w:rFonts w:ascii="Arial" w:hAnsi="Arial"/>
          <w:sz w:val="28"/>
        </w:rPr>
        <w:t>8.33</w:t>
      </w:r>
      <w:r w:rsidRPr="00CD08CD">
        <w:rPr>
          <w:rFonts w:ascii="Arial" w:hAnsi="Arial"/>
          <w:sz w:val="28"/>
        </w:rPr>
        <w:t>.3</w:t>
      </w:r>
      <w:r w:rsidRPr="00CD08CD">
        <w:rPr>
          <w:rFonts w:ascii="Arial" w:hAnsi="Arial"/>
          <w:sz w:val="28"/>
        </w:rPr>
        <w:tab/>
        <w:t>Procedure</w:t>
      </w:r>
    </w:p>
    <w:p w14:paraId="1D7CAFBF" w14:textId="77777777" w:rsidR="002004B4" w:rsidRPr="00CD08CD" w:rsidRDefault="002004B4" w:rsidP="002004B4">
      <w:r w:rsidRPr="00CD08CD">
        <w:t>Figure </w:t>
      </w:r>
      <w:r>
        <w:t>8.33</w:t>
      </w:r>
      <w:r w:rsidRPr="00CD08CD">
        <w:t xml:space="preserve">.3-1 illustrates the procedure for API invoker obtaining </w:t>
      </w:r>
      <w:r>
        <w:rPr>
          <w:lang w:eastAsia="ja-JP"/>
        </w:rPr>
        <w:t>collective</w:t>
      </w:r>
      <w:r>
        <w:t xml:space="preserve"> </w:t>
      </w:r>
      <w:r w:rsidRPr="00CD08CD">
        <w:t>authorization from resource owner.</w:t>
      </w:r>
    </w:p>
    <w:p w14:paraId="536F039C" w14:textId="77777777" w:rsidR="002004B4" w:rsidRDefault="002004B4" w:rsidP="002004B4">
      <w:r w:rsidRPr="00400B9A">
        <w:t xml:space="preserve">The mechanism </w:t>
      </w:r>
      <w:r>
        <w:t xml:space="preserve">to obtain </w:t>
      </w:r>
      <w:r>
        <w:rPr>
          <w:lang w:eastAsia="ja-JP"/>
        </w:rPr>
        <w:t>collective</w:t>
      </w:r>
      <w:r>
        <w:t xml:space="preserve"> authorization from a resource owner </w:t>
      </w:r>
      <w:r w:rsidRPr="00400B9A">
        <w:t>is supported by the CAPIF core function.</w:t>
      </w:r>
    </w:p>
    <w:p w14:paraId="64EA4D9D" w14:textId="77777777" w:rsidR="002004B4" w:rsidRPr="00CD08CD" w:rsidRDefault="002004B4" w:rsidP="002004B4">
      <w:r w:rsidRPr="00CD08CD">
        <w:t>Pre-conditions:</w:t>
      </w:r>
    </w:p>
    <w:p w14:paraId="0BB066FD" w14:textId="77777777" w:rsidR="002004B4" w:rsidRPr="00CD08CD" w:rsidRDefault="002004B4" w:rsidP="002004B4">
      <w:pPr>
        <w:ind w:left="568" w:hanging="284"/>
      </w:pPr>
      <w:r w:rsidRPr="00CD08CD">
        <w:t>1.</w:t>
      </w:r>
      <w:r w:rsidRPr="00CD08CD">
        <w:tab/>
        <w:t xml:space="preserve">The resource owner function can communicate with the </w:t>
      </w:r>
      <w:r w:rsidRPr="00D61E56">
        <w:rPr>
          <w:lang w:val="en-US" w:eastAsia="zh-CN"/>
        </w:rPr>
        <w:t>CCF (Authorization function)</w:t>
      </w:r>
      <w:r w:rsidRPr="00CD08CD">
        <w:t>.</w:t>
      </w:r>
    </w:p>
    <w:p w14:paraId="096BC16B" w14:textId="77777777" w:rsidR="002004B4" w:rsidRDefault="002004B4" w:rsidP="002004B4">
      <w:pPr>
        <w:ind w:left="568" w:hanging="284"/>
      </w:pPr>
      <w:r w:rsidRPr="00CD08CD">
        <w:t>2.</w:t>
      </w:r>
      <w:r w:rsidRPr="00CD08CD">
        <w:tab/>
      </w:r>
      <w:r>
        <w:t xml:space="preserve">Access to an API exposing function offered </w:t>
      </w:r>
      <w:r w:rsidRPr="00CD08CD">
        <w:t xml:space="preserve">service API requires obtaining authorization from </w:t>
      </w:r>
      <w:r>
        <w:t xml:space="preserve">a </w:t>
      </w:r>
      <w:r w:rsidRPr="00CD08CD">
        <w:t>resource owner.</w:t>
      </w:r>
    </w:p>
    <w:p w14:paraId="05E7E09E" w14:textId="77777777" w:rsidR="002004B4" w:rsidRDefault="002004B4" w:rsidP="002004B4">
      <w:pPr>
        <w:ind w:left="568" w:hanging="284"/>
      </w:pPr>
      <w:r>
        <w:t xml:space="preserve">3. </w:t>
      </w:r>
      <w:r>
        <w:tab/>
      </w:r>
      <w:r w:rsidRPr="008A329F">
        <w:t xml:space="preserve">The API invoker is </w:t>
      </w:r>
      <w:r>
        <w:t xml:space="preserve">successfully </w:t>
      </w:r>
      <w:r w:rsidRPr="008A329F">
        <w:t xml:space="preserve">onboarded as </w:t>
      </w:r>
      <w:r>
        <w:t xml:space="preserve">described </w:t>
      </w:r>
      <w:r w:rsidRPr="008A329F">
        <w:t>in clause 8.1</w:t>
      </w:r>
      <w:r>
        <w:t>.</w:t>
      </w:r>
    </w:p>
    <w:p w14:paraId="2BA0D076" w14:textId="178AE299" w:rsidR="002004B4" w:rsidRPr="00CD08CD" w:rsidRDefault="002004B4" w:rsidP="002004B4">
      <w:pPr>
        <w:ind w:left="568" w:hanging="284"/>
      </w:pPr>
      <w:r>
        <w:rPr>
          <w:lang w:eastAsia="ja-JP"/>
        </w:rPr>
        <w:t>4</w:t>
      </w:r>
      <w:r w:rsidRPr="00C8406D">
        <w:rPr>
          <w:lang w:eastAsia="ja-JP"/>
        </w:rPr>
        <w:t>.</w:t>
      </w:r>
      <w:r w:rsidRPr="00C8406D">
        <w:rPr>
          <w:lang w:eastAsia="ja-JP"/>
        </w:rPr>
        <w:tab/>
      </w:r>
      <w:r w:rsidRPr="00C8406D">
        <w:rPr>
          <w:lang w:val="en-US" w:eastAsia="zh-CN"/>
        </w:rPr>
        <w:t xml:space="preserve">The CCF is configured for </w:t>
      </w:r>
      <w:del w:id="46" w:author="Cristina Badulescu" w:date="2025-02-07T18:47:00Z">
        <w:r w:rsidRPr="00C8406D" w:rsidDel="00D21856">
          <w:rPr>
            <w:lang w:val="en-US" w:eastAsia="zh-CN"/>
          </w:rPr>
          <w:delText xml:space="preserve">requesting </w:delText>
        </w:r>
      </w:del>
      <w:ins w:id="47" w:author="Cristina Badulescu" w:date="2025-02-07T18:47:00Z">
        <w:r w:rsidR="00D21856">
          <w:rPr>
            <w:lang w:val="en-US" w:eastAsia="zh-CN"/>
          </w:rPr>
          <w:t>handling</w:t>
        </w:r>
        <w:r w:rsidR="00D21856" w:rsidRPr="00C8406D">
          <w:rPr>
            <w:lang w:val="en-US" w:eastAsia="zh-CN"/>
          </w:rPr>
          <w:t xml:space="preserve"> </w:t>
        </w:r>
      </w:ins>
      <w:r>
        <w:rPr>
          <w:lang w:eastAsia="ja-JP"/>
        </w:rPr>
        <w:t>collective</w:t>
      </w:r>
      <w:r w:rsidRPr="00C8406D">
        <w:rPr>
          <w:lang w:val="en-US" w:eastAsia="zh-CN"/>
        </w:rPr>
        <w:t xml:space="preserve"> authorization</w:t>
      </w:r>
      <w:del w:id="48" w:author="Cristina Badulescu" w:date="2025-02-07T18:47:00Z">
        <w:r w:rsidRPr="00C8406D" w:rsidDel="00D21856">
          <w:rPr>
            <w:lang w:val="en-US" w:eastAsia="zh-CN"/>
          </w:rPr>
          <w:delText xml:space="preserve"> from the resource owner</w:delText>
        </w:r>
      </w:del>
      <w:r w:rsidRPr="00C8406D">
        <w:rPr>
          <w:lang w:val="en-US" w:eastAsia="zh-CN"/>
        </w:rPr>
        <w:t xml:space="preserve">, see table </w:t>
      </w:r>
      <w:r>
        <w:rPr>
          <w:lang w:val="en-US" w:eastAsia="zh-CN"/>
        </w:rPr>
        <w:t>8.33</w:t>
      </w:r>
      <w:r w:rsidRPr="00C8406D">
        <w:rPr>
          <w:lang w:val="en-US" w:eastAsia="zh-CN"/>
        </w:rPr>
        <w:t>.3-1.</w:t>
      </w:r>
      <w:r w:rsidRPr="000B5467">
        <w:t xml:space="preserve"> </w:t>
      </w:r>
    </w:p>
    <w:p w14:paraId="536A0825" w14:textId="4576F075" w:rsidR="002004B4" w:rsidRPr="00CD08CD" w:rsidRDefault="002004B4" w:rsidP="002004B4">
      <w:pPr>
        <w:pStyle w:val="TH"/>
      </w:pPr>
      <w:del w:id="49" w:author="Cristina Badulescu" w:date="2025-02-07T19:01:00Z">
        <w:r w:rsidRPr="00510820" w:rsidDel="0070017F">
          <w:rPr>
            <w:noProof/>
          </w:rPr>
          <w:object w:dxaOrig="10859" w:dyaOrig="5503" w14:anchorId="1190F2A8">
            <v:shape id="_x0000_i1026" type="#_x0000_t75" style="width:543.5pt;height:275.15pt" o:ole="">
              <v:imagedata r:id="rId21" o:title=""/>
            </v:shape>
            <o:OLEObject Type="Embed" ProgID="Visio.Drawing.11" ShapeID="_x0000_i1026" DrawAspect="Content" ObjectID="_1800692443" r:id="rId22"/>
          </w:object>
        </w:r>
      </w:del>
    </w:p>
    <w:p w14:paraId="1AD06A7C" w14:textId="601A7C9C" w:rsidR="0070017F" w:rsidRDefault="00EB28DC" w:rsidP="002004B4">
      <w:pPr>
        <w:pStyle w:val="TF"/>
        <w:rPr>
          <w:ins w:id="50" w:author="Cristina Badulescu" w:date="2025-02-07T19:01:00Z"/>
        </w:rPr>
      </w:pPr>
      <w:ins w:id="51" w:author="Cristina Badulescu" w:date="2025-02-07T19:08:00Z">
        <w:r>
          <w:rPr>
            <w:noProof/>
          </w:rPr>
          <w:drawing>
            <wp:inline distT="0" distB="0" distL="0" distR="0" wp14:anchorId="732B5E7C" wp14:editId="3C5425C2">
              <wp:extent cx="6120765" cy="2986405"/>
              <wp:effectExtent l="0" t="0" r="0" b="4445"/>
              <wp:docPr id="1763778322"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778322" name="Picture 3" descr="A screenshot of a computer&#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0765" cy="2986405"/>
                      </a:xfrm>
                      <a:prstGeom prst="rect">
                        <a:avLst/>
                      </a:prstGeom>
                    </pic:spPr>
                  </pic:pic>
                </a:graphicData>
              </a:graphic>
            </wp:inline>
          </w:drawing>
        </w:r>
      </w:ins>
    </w:p>
    <w:p w14:paraId="25C76602" w14:textId="19DEFE59" w:rsidR="002004B4" w:rsidRDefault="002004B4" w:rsidP="002004B4">
      <w:pPr>
        <w:pStyle w:val="TF"/>
        <w:rPr>
          <w:ins w:id="52" w:author="Cristina Badulescu" w:date="2025-02-07T19:36:00Z"/>
        </w:rPr>
      </w:pPr>
      <w:r w:rsidRPr="0076665F">
        <w:t>Figure </w:t>
      </w:r>
      <w:r>
        <w:t>8.33</w:t>
      </w:r>
      <w:r w:rsidRPr="0076665F">
        <w:t>.</w:t>
      </w:r>
      <w:r w:rsidRPr="0076665F">
        <w:rPr>
          <w:lang w:val="en-US"/>
        </w:rPr>
        <w:t>3</w:t>
      </w:r>
      <w:r w:rsidRPr="0076665F">
        <w:t>-1: Procedure for API invoker obtaining collective authorization from resource owner</w:t>
      </w:r>
    </w:p>
    <w:p w14:paraId="49B31D71" w14:textId="6DFDB129" w:rsidR="00051006" w:rsidRDefault="00051006" w:rsidP="002004B4">
      <w:pPr>
        <w:pStyle w:val="TF"/>
        <w:rPr>
          <w:ins w:id="53" w:author="Cristina Badulescu" w:date="2025-02-07T19:36:00Z"/>
        </w:rPr>
      </w:pPr>
      <w:ins w:id="54" w:author="Cristina Badulescu" w:date="2025-02-07T19:36:00Z">
        <w:r>
          <w:t>Alternative</w:t>
        </w:r>
      </w:ins>
    </w:p>
    <w:p w14:paraId="75B97E0F" w14:textId="6ABBB7C8" w:rsidR="00051006" w:rsidRPr="0076665F" w:rsidRDefault="00051006" w:rsidP="002004B4">
      <w:pPr>
        <w:pStyle w:val="TF"/>
      </w:pPr>
      <w:ins w:id="55" w:author="Cristina Badulescu" w:date="2025-02-07T19:36:00Z">
        <w:r>
          <w:rPr>
            <w:noProof/>
          </w:rPr>
          <w:lastRenderedPageBreak/>
          <w:drawing>
            <wp:inline distT="0" distB="0" distL="0" distR="0" wp14:anchorId="3E866E9D" wp14:editId="7DA81E1A">
              <wp:extent cx="5814104" cy="2836781"/>
              <wp:effectExtent l="0" t="0" r="0" b="1905"/>
              <wp:docPr id="2036910848"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910848" name="Picture 7" descr="A screenshot of a computer&#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835741" cy="2847338"/>
                      </a:xfrm>
                      <a:prstGeom prst="rect">
                        <a:avLst/>
                      </a:prstGeom>
                    </pic:spPr>
                  </pic:pic>
                </a:graphicData>
              </a:graphic>
            </wp:inline>
          </w:drawing>
        </w:r>
      </w:ins>
    </w:p>
    <w:p w14:paraId="6DA12A26" w14:textId="77777777" w:rsidR="002004B4" w:rsidRDefault="002004B4" w:rsidP="002004B4">
      <w:pPr>
        <w:pStyle w:val="B1"/>
        <w:rPr>
          <w:lang w:eastAsia="ja-JP"/>
        </w:rPr>
      </w:pPr>
      <w:r>
        <w:rPr>
          <w:lang w:eastAsia="ja-JP"/>
        </w:rPr>
        <w:t>1.</w:t>
      </w:r>
      <w:r>
        <w:rPr>
          <w:lang w:eastAsia="ja-JP"/>
        </w:rPr>
        <w:tab/>
      </w:r>
      <w:r>
        <w:t>An</w:t>
      </w:r>
      <w:r w:rsidRPr="008A329F">
        <w:t xml:space="preserve"> API invoker send</w:t>
      </w:r>
      <w:r>
        <w:t>s</w:t>
      </w:r>
      <w:r w:rsidRPr="008A329F">
        <w:t xml:space="preserve"> </w:t>
      </w:r>
      <w:r>
        <w:t>o</w:t>
      </w:r>
      <w:r w:rsidRPr="008A329F">
        <w:t xml:space="preserve">btain service API authorization request to the CAPIF core function for obtaining permission to access </w:t>
      </w:r>
      <w:r>
        <w:t>a</w:t>
      </w:r>
      <w:r w:rsidRPr="008A329F">
        <w:t xml:space="preserve"> service API by including </w:t>
      </w:r>
      <w:r>
        <w:t>its</w:t>
      </w:r>
      <w:r w:rsidRPr="008A329F">
        <w:t xml:space="preserve"> API invoker identity information and any </w:t>
      </w:r>
      <w:r w:rsidRPr="009A6160">
        <w:t>information required for authentication of the API invoker. The API invoker include</w:t>
      </w:r>
      <w:r>
        <w:t>s</w:t>
      </w:r>
      <w:r w:rsidRPr="009A6160">
        <w:t xml:space="preserve"> in the request information about the purpose and the targeted resources and operations to be performed on those resources. </w:t>
      </w:r>
    </w:p>
    <w:p w14:paraId="5ADAE253" w14:textId="70835DAF" w:rsidR="002004B4" w:rsidRPr="00CD08CD" w:rsidRDefault="002004B4" w:rsidP="002004B4">
      <w:pPr>
        <w:pStyle w:val="B1"/>
        <w:rPr>
          <w:lang w:eastAsia="ja-JP"/>
        </w:rPr>
      </w:pPr>
      <w:r>
        <w:rPr>
          <w:lang w:eastAsia="ja-JP"/>
        </w:rPr>
        <w:t>2.</w:t>
      </w:r>
      <w:r>
        <w:rPr>
          <w:lang w:eastAsia="ja-JP"/>
        </w:rPr>
        <w:tab/>
      </w:r>
      <w:r w:rsidRPr="009A6160">
        <w:rPr>
          <w:lang w:eastAsia="ja-JP"/>
        </w:rPr>
        <w:t xml:space="preserve">The CCF </w:t>
      </w:r>
      <w:del w:id="56" w:author="Cristina Badulescu" w:date="2025-02-07T19:02:00Z">
        <w:r w:rsidRPr="009A6160" w:rsidDel="001524C6">
          <w:rPr>
            <w:lang w:eastAsia="ja-JP"/>
          </w:rPr>
          <w:delText>validates the</w:delText>
        </w:r>
      </w:del>
      <w:ins w:id="57" w:author="Cristina Badulescu" w:date="2025-02-07T19:02:00Z">
        <w:r w:rsidR="001524C6">
          <w:rPr>
            <w:lang w:eastAsia="ja-JP"/>
          </w:rPr>
          <w:t>performs the</w:t>
        </w:r>
      </w:ins>
      <w:r w:rsidRPr="009A6160">
        <w:rPr>
          <w:lang w:eastAsia="ja-JP"/>
        </w:rPr>
        <w:t xml:space="preserve"> authentication of the API invoker (using authentication information) and checks whether </w:t>
      </w:r>
      <w:r>
        <w:rPr>
          <w:lang w:eastAsia="ja-JP"/>
        </w:rPr>
        <w:t>it</w:t>
      </w:r>
      <w:r w:rsidRPr="009A6160">
        <w:rPr>
          <w:lang w:eastAsia="ja-JP"/>
        </w:rPr>
        <w:t xml:space="preserve"> is permitted to access the requested service API</w:t>
      </w:r>
      <w:r>
        <w:rPr>
          <w:lang w:eastAsia="ja-JP"/>
        </w:rPr>
        <w:t xml:space="preserve"> by</w:t>
      </w:r>
      <w:r w:rsidRPr="009A6160">
        <w:rPr>
          <w:lang w:eastAsia="ja-JP"/>
        </w:rPr>
        <w:t xml:space="preserve"> checking </w:t>
      </w:r>
      <w:del w:id="58" w:author="Cristina Badulescu" w:date="2025-02-07T19:03:00Z">
        <w:r w:rsidRPr="009A6160" w:rsidDel="001524C6">
          <w:rPr>
            <w:lang w:eastAsia="ja-JP"/>
          </w:rPr>
          <w:delText xml:space="preserve">whether a </w:delText>
        </w:r>
        <w:r w:rsidRPr="00490799" w:rsidDel="001524C6">
          <w:rPr>
            <w:color w:val="000000"/>
          </w:rPr>
          <w:delText xml:space="preserve">resource owner </w:delText>
        </w:r>
      </w:del>
      <w:ins w:id="59" w:author="Cristina Badulescu" w:date="2025-02-07T19:03:00Z">
        <w:r w:rsidR="001524C6">
          <w:rPr>
            <w:color w:val="000000"/>
          </w:rPr>
          <w:t xml:space="preserve">the </w:t>
        </w:r>
      </w:ins>
      <w:r w:rsidRPr="00490799">
        <w:rPr>
          <w:color w:val="000000"/>
        </w:rPr>
        <w:t>authorization</w:t>
      </w:r>
      <w:r w:rsidRPr="009A6160">
        <w:rPr>
          <w:lang w:eastAsia="ja-JP"/>
        </w:rPr>
        <w:t xml:space="preserve"> </w:t>
      </w:r>
      <w:del w:id="60" w:author="Cristina Badulescu" w:date="2025-02-07T19:03:00Z">
        <w:r w:rsidRPr="009A6160" w:rsidDel="001524C6">
          <w:rPr>
            <w:lang w:eastAsia="ja-JP"/>
          </w:rPr>
          <w:delText xml:space="preserve">record </w:delText>
        </w:r>
        <w:r w:rsidRPr="009A6160" w:rsidDel="00224A82">
          <w:rPr>
            <w:lang w:eastAsia="ja-JP"/>
          </w:rPr>
          <w:delText xml:space="preserve">is </w:delText>
        </w:r>
      </w:del>
      <w:ins w:id="61" w:author="Cristina Badulescu" w:date="2025-02-07T19:03:00Z">
        <w:r w:rsidR="00224A82">
          <w:rPr>
            <w:lang w:eastAsia="ja-JP"/>
          </w:rPr>
          <w:t xml:space="preserve">information </w:t>
        </w:r>
      </w:ins>
      <w:r w:rsidRPr="009A6160">
        <w:rPr>
          <w:lang w:eastAsia="ja-JP"/>
        </w:rPr>
        <w:t xml:space="preserve">already </w:t>
      </w:r>
      <w:del w:id="62" w:author="Cristina Badulescu" w:date="2025-02-07T19:03:00Z">
        <w:r w:rsidRPr="009A6160" w:rsidDel="00224A82">
          <w:rPr>
            <w:lang w:eastAsia="ja-JP"/>
          </w:rPr>
          <w:delText>in place</w:delText>
        </w:r>
      </w:del>
      <w:ins w:id="63" w:author="Cristina Badulescu" w:date="2025-02-07T19:03:00Z">
        <w:r w:rsidR="00224A82">
          <w:rPr>
            <w:lang w:eastAsia="ja-JP"/>
          </w:rPr>
          <w:t>available</w:t>
        </w:r>
      </w:ins>
      <w:r w:rsidRPr="009A6160">
        <w:rPr>
          <w:lang w:eastAsia="ja-JP"/>
        </w:rPr>
        <w:t xml:space="preserve"> for th</w:t>
      </w:r>
      <w:r>
        <w:rPr>
          <w:lang w:eastAsia="ja-JP"/>
        </w:rPr>
        <w:t>at</w:t>
      </w:r>
      <w:r w:rsidRPr="009A6160">
        <w:rPr>
          <w:lang w:eastAsia="ja-JP"/>
        </w:rPr>
        <w:t xml:space="preserve"> API invoker.</w:t>
      </w:r>
      <w:r>
        <w:rPr>
          <w:lang w:eastAsia="ja-JP"/>
        </w:rPr>
        <w:t xml:space="preserve"> </w:t>
      </w:r>
      <w:del w:id="64" w:author="Cristina Badulescu" w:date="2025-02-07T19:03:00Z">
        <w:r w:rsidRPr="008A329F" w:rsidDel="00224A82">
          <w:delText xml:space="preserve">If the </w:delText>
        </w:r>
        <w:r w:rsidRPr="00490799" w:rsidDel="00224A82">
          <w:rPr>
            <w:color w:val="000000"/>
          </w:rPr>
          <w:delText>authorization</w:delText>
        </w:r>
        <w:r w:rsidRPr="008A329F" w:rsidDel="00224A82">
          <w:delText xml:space="preserve"> for accessing the requested resources for the signalled purpose is already granted, the </w:delText>
        </w:r>
        <w:r w:rsidDel="00224A82">
          <w:delText xml:space="preserve">procedure </w:delText>
        </w:r>
        <w:r w:rsidRPr="008A329F" w:rsidDel="00224A82">
          <w:delText xml:space="preserve">continues </w:delText>
        </w:r>
        <w:r w:rsidDel="00224A82">
          <w:delText>with</w:delText>
        </w:r>
        <w:r w:rsidRPr="008A329F" w:rsidDel="00224A82">
          <w:delText xml:space="preserve"> step</w:delText>
        </w:r>
        <w:r w:rsidDel="00224A82">
          <w:delText xml:space="preserve"> 5.</w:delText>
        </w:r>
      </w:del>
    </w:p>
    <w:p w14:paraId="1A2960FF" w14:textId="5C5A21ED" w:rsidR="002004B4" w:rsidRPr="00CD08CD" w:rsidDel="00224A82" w:rsidRDefault="002004B4" w:rsidP="002004B4">
      <w:pPr>
        <w:pStyle w:val="NO"/>
        <w:rPr>
          <w:del w:id="65" w:author="Cristina Badulescu" w:date="2025-02-07T19:03:00Z"/>
          <w:lang w:eastAsia="ja-JP"/>
        </w:rPr>
      </w:pPr>
      <w:del w:id="66" w:author="Cristina Badulescu" w:date="2025-02-07T19:03:00Z">
        <w:r w:rsidRPr="00CD08CD" w:rsidDel="00224A82">
          <w:rPr>
            <w:lang w:eastAsia="ja-JP"/>
          </w:rPr>
          <w:delText>NOTE</w:delText>
        </w:r>
        <w:r w:rsidDel="00224A82">
          <w:rPr>
            <w:lang w:eastAsia="ja-JP"/>
          </w:rPr>
          <w:delText xml:space="preserve"> 1</w:delText>
        </w:r>
        <w:r w:rsidRPr="00CD08CD" w:rsidDel="00224A82">
          <w:rPr>
            <w:lang w:eastAsia="ja-JP"/>
          </w:rPr>
          <w:delText>:</w:delText>
        </w:r>
        <w:r w:rsidRPr="00CD08CD" w:rsidDel="00224A82">
          <w:rPr>
            <w:lang w:eastAsia="ja-JP"/>
          </w:rPr>
          <w:tab/>
        </w:r>
        <w:r w:rsidRPr="00863E48" w:rsidDel="00224A82">
          <w:rPr>
            <w:lang w:eastAsia="ja-JP"/>
          </w:rPr>
          <w:delText xml:space="preserve">Whether the CCF is allowed to retain </w:delText>
        </w:r>
        <w:r w:rsidRPr="00490799" w:rsidDel="00224A82">
          <w:rPr>
            <w:color w:val="000000"/>
          </w:rPr>
          <w:delText>resource owner authorization</w:delText>
        </w:r>
        <w:r w:rsidRPr="00863E48" w:rsidDel="00224A82">
          <w:rPr>
            <w:lang w:eastAsia="ja-JP"/>
          </w:rPr>
          <w:delText xml:space="preserve"> records depends on local regulations</w:delText>
        </w:r>
        <w:r w:rsidRPr="00CD08CD" w:rsidDel="00224A82">
          <w:rPr>
            <w:lang w:eastAsia="ja-JP"/>
          </w:rPr>
          <w:delText>.</w:delText>
        </w:r>
      </w:del>
    </w:p>
    <w:p w14:paraId="407ADE1E" w14:textId="26F6C25C" w:rsidR="002004B4" w:rsidRPr="00146729" w:rsidRDefault="002004B4" w:rsidP="00CD5088">
      <w:pPr>
        <w:pStyle w:val="B1"/>
      </w:pPr>
      <w:r>
        <w:rPr>
          <w:lang w:eastAsia="ja-JP"/>
        </w:rPr>
        <w:t xml:space="preserve">3. </w:t>
      </w:r>
      <w:r>
        <w:rPr>
          <w:lang w:eastAsia="ja-JP"/>
        </w:rPr>
        <w:tab/>
      </w:r>
      <w:ins w:id="67" w:author="Cristina Badulescu" w:date="2025-02-07T19:04:00Z">
        <w:r w:rsidR="00DF43BE">
          <w:rPr>
            <w:lang w:eastAsia="ja-JP"/>
          </w:rPr>
          <w:t>To ensure it uses the most up-to-date RO authorizat</w:t>
        </w:r>
      </w:ins>
      <w:ins w:id="68" w:author="Cristina Badulescu" w:date="2025-02-07T19:09:00Z">
        <w:r w:rsidR="00FE6874">
          <w:rPr>
            <w:lang w:eastAsia="ja-JP"/>
          </w:rPr>
          <w:t>i</w:t>
        </w:r>
      </w:ins>
      <w:ins w:id="69" w:author="Cristina Badulescu" w:date="2025-02-07T19:04:00Z">
        <w:r w:rsidR="00DF43BE">
          <w:rPr>
            <w:lang w:eastAsia="ja-JP"/>
          </w:rPr>
          <w:t xml:space="preserve">on </w:t>
        </w:r>
        <w:r w:rsidR="004D49DA">
          <w:rPr>
            <w:lang w:eastAsia="ja-JP"/>
          </w:rPr>
          <w:t>information (</w:t>
        </w:r>
      </w:ins>
      <w:ins w:id="70" w:author="Cristina Badulescu" w:date="2025-02-10T08:37:00Z">
        <w:r w:rsidR="00445404">
          <w:rPr>
            <w:lang w:eastAsia="ja-JP"/>
          </w:rPr>
          <w:t xml:space="preserve">e.g., </w:t>
        </w:r>
      </w:ins>
      <w:ins w:id="71" w:author="Cristina Badulescu" w:date="2025-02-07T19:04:00Z">
        <w:r w:rsidR="004D49DA">
          <w:rPr>
            <w:lang w:eastAsia="ja-JP"/>
          </w:rPr>
          <w:t>user consent), the CCF (Authorizat</w:t>
        </w:r>
      </w:ins>
      <w:ins w:id="72" w:author="Cristina Badulescu" w:date="2025-02-07T19:09:00Z">
        <w:r w:rsidR="00FE6874">
          <w:rPr>
            <w:lang w:eastAsia="ja-JP"/>
          </w:rPr>
          <w:t>i</w:t>
        </w:r>
      </w:ins>
      <w:ins w:id="73" w:author="Cristina Badulescu" w:date="2025-02-07T19:04:00Z">
        <w:r w:rsidR="004D49DA">
          <w:rPr>
            <w:lang w:eastAsia="ja-JP"/>
          </w:rPr>
          <w:t xml:space="preserve">on function) performs </w:t>
        </w:r>
      </w:ins>
      <w:ins w:id="74" w:author="Cristina Badulescu" w:date="2025-02-10T08:37:00Z">
        <w:r w:rsidR="00445404">
          <w:rPr>
            <w:lang w:eastAsia="ja-JP"/>
          </w:rPr>
          <w:t>the</w:t>
        </w:r>
      </w:ins>
      <w:ins w:id="75" w:author="Cristina Badulescu" w:date="2025-02-07T19:04:00Z">
        <w:r w:rsidR="004D49DA">
          <w:rPr>
            <w:lang w:eastAsia="ja-JP"/>
          </w:rPr>
          <w:t xml:space="preserve"> RO authorizat</w:t>
        </w:r>
      </w:ins>
      <w:ins w:id="76" w:author="Cristina Badulescu" w:date="2025-02-07T19:09:00Z">
        <w:r w:rsidR="00FE6874">
          <w:rPr>
            <w:lang w:eastAsia="ja-JP"/>
          </w:rPr>
          <w:t>i</w:t>
        </w:r>
      </w:ins>
      <w:ins w:id="77" w:author="Cristina Badulescu" w:date="2025-02-07T19:04:00Z">
        <w:r w:rsidR="004D49DA">
          <w:rPr>
            <w:lang w:eastAsia="ja-JP"/>
          </w:rPr>
          <w:t>on check with the ROF</w:t>
        </w:r>
      </w:ins>
      <w:ins w:id="78" w:author="Cristina Badulescu" w:date="2025-02-07T19:24:00Z">
        <w:r w:rsidR="00007FEC">
          <w:rPr>
            <w:lang w:eastAsia="ja-JP"/>
          </w:rPr>
          <w:t xml:space="preserve"> Server</w:t>
        </w:r>
      </w:ins>
      <w:ins w:id="79" w:author="Cristina Badulescu" w:date="2025-02-07T19:09:00Z">
        <w:r w:rsidR="00FE6874">
          <w:rPr>
            <w:lang w:eastAsia="ja-JP"/>
          </w:rPr>
          <w:t xml:space="preserve">. </w:t>
        </w:r>
      </w:ins>
      <w:r w:rsidRPr="00D61E56">
        <w:t xml:space="preserve">If authorization information is not available regarding whether the API invoker </w:t>
      </w:r>
      <w:r w:rsidRPr="00D61E56">
        <w:rPr>
          <w:lang w:val="en-US"/>
        </w:rPr>
        <w:t xml:space="preserve">is </w:t>
      </w:r>
      <w:r w:rsidRPr="00D61E56">
        <w:t xml:space="preserve">permitted to access the requested service API (i.e., there is no applicable </w:t>
      </w:r>
      <w:r w:rsidRPr="00490799">
        <w:rPr>
          <w:color w:val="000000"/>
        </w:rPr>
        <w:t>resource owner authorization</w:t>
      </w:r>
      <w:r w:rsidRPr="00D61E56" w:rsidDel="000B5467">
        <w:t xml:space="preserve"> </w:t>
      </w:r>
      <w:r w:rsidRPr="00D61E56">
        <w:t>record available</w:t>
      </w:r>
      <w:ins w:id="80" w:author="Cristina Badulescu" w:date="2025-02-07T19:10:00Z">
        <w:r w:rsidR="00623532">
          <w:t xml:space="preserve"> returned by the ROF</w:t>
        </w:r>
      </w:ins>
      <w:del w:id="81" w:author="Cristina Badulescu" w:date="2025-02-07T19:10:00Z">
        <w:r w:rsidRPr="00D61E56" w:rsidDel="00623532">
          <w:delText xml:space="preserve"> at the CCF</w:delText>
        </w:r>
      </w:del>
      <w:r w:rsidRPr="00D61E56">
        <w:t>)</w:t>
      </w:r>
      <w:r>
        <w:t xml:space="preserve"> the collective</w:t>
      </w:r>
      <w:r w:rsidRPr="00863E48">
        <w:t xml:space="preserve"> resource </w:t>
      </w:r>
      <w:r w:rsidRPr="00146729">
        <w:t xml:space="preserve">owner </w:t>
      </w:r>
      <w:r w:rsidRPr="00490799">
        <w:rPr>
          <w:color w:val="000000"/>
        </w:rPr>
        <w:t>authorization</w:t>
      </w:r>
      <w:r w:rsidRPr="00146729">
        <w:t xml:space="preserve"> configuration (table </w:t>
      </w:r>
      <w:r>
        <w:rPr>
          <w:lang w:val="en-US" w:eastAsia="zh-CN"/>
        </w:rPr>
        <w:t>8.33</w:t>
      </w:r>
      <w:r w:rsidRPr="003323B1">
        <w:rPr>
          <w:lang w:val="en-US" w:eastAsia="zh-CN"/>
        </w:rPr>
        <w:t>.3-1</w:t>
      </w:r>
      <w:r w:rsidRPr="00146729">
        <w:t xml:space="preserve">) </w:t>
      </w:r>
      <w:del w:id="82" w:author="Cristina Badulescu" w:date="2025-02-10T08:40:00Z">
        <w:r w:rsidRPr="00146729" w:rsidDel="00B64DDA">
          <w:delText xml:space="preserve">is </w:delText>
        </w:r>
      </w:del>
      <w:ins w:id="83" w:author="Cristina Badulescu" w:date="2025-02-10T08:40:00Z">
        <w:r w:rsidR="00B64DDA">
          <w:t>might be</w:t>
        </w:r>
        <w:r w:rsidR="00B64DDA" w:rsidRPr="00146729">
          <w:t xml:space="preserve"> </w:t>
        </w:r>
      </w:ins>
      <w:r w:rsidRPr="00146729">
        <w:t>assessed</w:t>
      </w:r>
      <w:ins w:id="84" w:author="Cristina Badulescu" w:date="2025-02-10T08:40:00Z">
        <w:r w:rsidR="00B64DDA">
          <w:t xml:space="preserve"> if legally permitted</w:t>
        </w:r>
      </w:ins>
      <w:r w:rsidRPr="00146729">
        <w:t>.</w:t>
      </w:r>
    </w:p>
    <w:p w14:paraId="44A809AD" w14:textId="23F6F342" w:rsidR="002004B4" w:rsidRDefault="002004B4" w:rsidP="002004B4">
      <w:pPr>
        <w:pStyle w:val="B1"/>
        <w:ind w:firstLine="0"/>
      </w:pPr>
      <w:r>
        <w:t xml:space="preserve">If </w:t>
      </w:r>
      <w:r w:rsidRPr="00490799">
        <w:rPr>
          <w:color w:val="000000"/>
        </w:rPr>
        <w:t>authorization</w:t>
      </w:r>
      <w:r w:rsidRPr="00E97C2A">
        <w:t xml:space="preserve"> trigger </w:t>
      </w:r>
      <w:r>
        <w:t xml:space="preserve">criteria have been specified as part of the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t xml:space="preserve">, interactions with the resource owner are only initiated </w:t>
      </w:r>
      <w:ins w:id="85" w:author="Cristina Badulescu" w:date="2025-02-07T19:14:00Z">
        <w:r w:rsidR="0079570E">
          <w:t>by</w:t>
        </w:r>
      </w:ins>
      <w:ins w:id="86" w:author="Cristina Badulescu" w:date="2025-02-07T19:10:00Z">
        <w:r w:rsidR="00C01E54">
          <w:t xml:space="preserve"> the ROF (in the </w:t>
        </w:r>
      </w:ins>
      <w:ins w:id="87" w:author="Cristina Badulescu" w:date="2025-02-07T19:11:00Z">
        <w:r w:rsidR="00C01E54" w:rsidRPr="00C01E54">
          <w:t>RO Authorization management role</w:t>
        </w:r>
      </w:ins>
      <w:ins w:id="88" w:author="Cristina Badulescu" w:date="2025-02-07T19:24:00Z">
        <w:r w:rsidR="00007FEC">
          <w:t>, ROF Server</w:t>
        </w:r>
      </w:ins>
      <w:ins w:id="89" w:author="Cristina Badulescu" w:date="2025-02-07T19:11:00Z">
        <w:r w:rsidR="00C01E54">
          <w:t xml:space="preserve">) </w:t>
        </w:r>
      </w:ins>
      <w:r>
        <w:t>once the trigger conditions are met.</w:t>
      </w:r>
    </w:p>
    <w:p w14:paraId="7D881772" w14:textId="4167CBD9" w:rsidR="002004B4" w:rsidRDefault="002004B4" w:rsidP="002004B4">
      <w:pPr>
        <w:pStyle w:val="B1"/>
        <w:ind w:firstLine="0"/>
        <w:rPr>
          <w:lang w:eastAsia="ja-JP"/>
        </w:rPr>
      </w:pPr>
      <w:del w:id="90" w:author="Cristina Badulescu" w:date="2025-02-07T19:15:00Z">
        <w:r w:rsidDel="002E4477">
          <w:delText xml:space="preserve">If trigger criteria have not been set </w:delText>
        </w:r>
      </w:del>
      <w:del w:id="91" w:author="Cristina Badulescu" w:date="2025-02-07T19:14:00Z">
        <w:r w:rsidDel="002E4477">
          <w:delText xml:space="preserve">or once the trigger conditions are met, </w:delText>
        </w:r>
      </w:del>
      <w:del w:id="92" w:author="Cristina Badulescu" w:date="2025-02-07T19:15:00Z">
        <w:r w:rsidDel="002E4477">
          <w:delText>t</w:delText>
        </w:r>
        <w:r w:rsidRPr="00D61E56" w:rsidDel="002E4477">
          <w:rPr>
            <w:lang w:eastAsia="ja-JP"/>
          </w:rPr>
          <w:delText>he authorization function determines the authorization by interacting with the resource owner via the ROF</w:delText>
        </w:r>
        <w:r w:rsidDel="002E4477">
          <w:rPr>
            <w:lang w:eastAsia="ja-JP"/>
          </w:rPr>
          <w:delText xml:space="preserve"> deployed on a UE</w:delText>
        </w:r>
        <w:r w:rsidRPr="00D61E56" w:rsidDel="002E4477">
          <w:rPr>
            <w:lang w:eastAsia="ja-JP"/>
          </w:rPr>
          <w:delText xml:space="preserve">. </w:delText>
        </w:r>
      </w:del>
      <w:r w:rsidRPr="00D61E56">
        <w:rPr>
          <w:lang w:eastAsia="ja-JP"/>
        </w:rPr>
        <w:t xml:space="preserve">Based on the configured </w:t>
      </w:r>
      <w:r>
        <w:rPr>
          <w:lang w:eastAsia="ja-JP"/>
        </w:rPr>
        <w:t>collective</w:t>
      </w:r>
      <w:r w:rsidRPr="00863E48">
        <w:t xml:space="preserve"> resource owner </w:t>
      </w:r>
      <w:r w:rsidRPr="00490799">
        <w:rPr>
          <w:color w:val="000000"/>
        </w:rPr>
        <w:t>authorization</w:t>
      </w:r>
      <w:r w:rsidRPr="00863E48" w:rsidDel="000B5467">
        <w:t xml:space="preserve"> </w:t>
      </w:r>
      <w:r w:rsidRPr="00863E48">
        <w:t>configuration</w:t>
      </w:r>
      <w:r w:rsidRPr="00D61E56">
        <w:rPr>
          <w:lang w:val="en-US" w:eastAsia="zh-CN"/>
        </w:rPr>
        <w:t xml:space="preserve"> at the CCF</w:t>
      </w:r>
      <w:r>
        <w:rPr>
          <w:lang w:val="en-US" w:eastAsia="zh-CN"/>
        </w:rPr>
        <w:t xml:space="preserve"> and any cached</w:t>
      </w:r>
      <w:r w:rsidRPr="00146729">
        <w:t xml:space="preserve"> </w:t>
      </w:r>
      <w:r>
        <w:t>“o</w:t>
      </w:r>
      <w:r w:rsidRPr="008A329F">
        <w:t>btain service API authorization request</w:t>
      </w:r>
      <w:r>
        <w:t>s”</w:t>
      </w:r>
      <w:r w:rsidRPr="00D61E56">
        <w:rPr>
          <w:lang w:val="en-US" w:eastAsia="zh-CN"/>
        </w:rPr>
        <w:t xml:space="preserve">, the scope of the request towards the ROF </w:t>
      </w:r>
      <w:ins w:id="93" w:author="Cristina Badulescu" w:date="2025-02-10T08:48:00Z">
        <w:r w:rsidR="00D203CA">
          <w:rPr>
            <w:lang w:val="en-US" w:eastAsia="zh-CN"/>
          </w:rPr>
          <w:t>could</w:t>
        </w:r>
      </w:ins>
      <w:del w:id="94" w:author="Cristina Badulescu" w:date="2025-02-10T08:48:00Z">
        <w:r w:rsidRPr="00D61E56" w:rsidDel="00D203CA">
          <w:rPr>
            <w:lang w:val="en-US" w:eastAsia="zh-CN"/>
          </w:rPr>
          <w:delText>can</w:delText>
        </w:r>
      </w:del>
      <w:r w:rsidRPr="00D61E56">
        <w:rPr>
          <w:lang w:val="en-US" w:eastAsia="zh-CN"/>
        </w:rPr>
        <w:t xml:space="preserve"> be expanded to include additional API invokers and or </w:t>
      </w:r>
      <w:r>
        <w:rPr>
          <w:lang w:val="en-US" w:eastAsia="zh-CN"/>
        </w:rPr>
        <w:t>s</w:t>
      </w:r>
      <w:r w:rsidRPr="002A3FFD">
        <w:rPr>
          <w:lang w:val="en-US" w:eastAsia="zh-CN"/>
        </w:rPr>
        <w:t>ervice API</w:t>
      </w:r>
      <w:r>
        <w:rPr>
          <w:lang w:val="en-US" w:eastAsia="zh-CN"/>
        </w:rPr>
        <w:t>s</w:t>
      </w:r>
      <w:r w:rsidRPr="002A3FFD">
        <w:rPr>
          <w:lang w:val="en-US" w:eastAsia="zh-CN"/>
        </w:rPr>
        <w:t xml:space="preserve"> </w:t>
      </w:r>
      <w:r w:rsidRPr="00D61E56">
        <w:rPr>
          <w:lang w:val="en-US" w:eastAsia="zh-CN"/>
        </w:rPr>
        <w:t xml:space="preserve">based on the assumption that there is an association between the requesting API invoker and the </w:t>
      </w:r>
      <w:r w:rsidRPr="00D61E56">
        <w:rPr>
          <w:lang w:eastAsia="ja-JP"/>
        </w:rPr>
        <w:t>API exposing functions and API invokers listed in the CCF configuration</w:t>
      </w:r>
      <w:r>
        <w:rPr>
          <w:lang w:eastAsia="ja-JP"/>
        </w:rPr>
        <w:t>.</w:t>
      </w:r>
    </w:p>
    <w:p w14:paraId="00AD55B1" w14:textId="1FD81290" w:rsidR="001C553F" w:rsidRDefault="001C553F" w:rsidP="001C553F">
      <w:pPr>
        <w:pStyle w:val="EditorsNote"/>
        <w:rPr>
          <w:ins w:id="95" w:author="Cristina Badulescu" w:date="2025-02-10T08:49:00Z"/>
          <w:lang w:val="en-US" w:eastAsia="ja-JP"/>
        </w:rPr>
      </w:pPr>
      <w:ins w:id="96" w:author="Cristina Badulescu" w:date="2025-02-10T08:49:00Z">
        <w:r w:rsidRPr="00490799">
          <w:rPr>
            <w:lang w:val="en-US" w:eastAsia="ja-JP"/>
          </w:rPr>
          <w:t>Editor's Note</w:t>
        </w:r>
        <w:r>
          <w:rPr>
            <w:lang w:val="en-US" w:eastAsia="ja-JP"/>
          </w:rPr>
          <w:t xml:space="preserve"> 1 </w:t>
        </w:r>
        <w:r w:rsidRPr="00490799">
          <w:rPr>
            <w:lang w:val="en-US" w:eastAsia="ja-JP"/>
          </w:rPr>
          <w:t xml:space="preserve">: The </w:t>
        </w:r>
        <w:r>
          <w:rPr>
            <w:lang w:val="en-US" w:eastAsia="ja-JP"/>
          </w:rPr>
          <w:t xml:space="preserve">detailed procedure to obtain the RO authorization information for multiple API invokers </w:t>
        </w:r>
      </w:ins>
      <w:ins w:id="97" w:author="Cristina Badulescu" w:date="2025-02-10T08:50:00Z">
        <w:r>
          <w:rPr>
            <w:lang w:val="en-US" w:eastAsia="ja-JP"/>
          </w:rPr>
          <w:t xml:space="preserve">in one request </w:t>
        </w:r>
      </w:ins>
      <w:ins w:id="98" w:author="Cristina Badulescu" w:date="2025-02-10T08:49:00Z">
        <w:r>
          <w:rPr>
            <w:lang w:val="en-US" w:eastAsia="ja-JP"/>
          </w:rPr>
          <w:t>require further investigation.</w:t>
        </w:r>
      </w:ins>
    </w:p>
    <w:p w14:paraId="68F87C4E" w14:textId="6C213CDC" w:rsidR="002004B4" w:rsidRDefault="002004B4" w:rsidP="002004B4">
      <w:pPr>
        <w:pStyle w:val="EditorsNote"/>
        <w:rPr>
          <w:ins w:id="99" w:author="Cristina Badulescu" w:date="2025-02-10T08:48:00Z"/>
          <w:lang w:val="en-US" w:eastAsia="ja-JP"/>
        </w:rPr>
      </w:pPr>
      <w:r w:rsidRPr="00490799">
        <w:rPr>
          <w:lang w:val="en-US" w:eastAsia="ja-JP"/>
        </w:rPr>
        <w:t>Editor's Note</w:t>
      </w:r>
      <w:ins w:id="100" w:author="Cristina Badulescu" w:date="2025-02-10T08:49:00Z">
        <w:r w:rsidR="001C553F">
          <w:rPr>
            <w:lang w:val="en-US" w:eastAsia="ja-JP"/>
          </w:rPr>
          <w:t xml:space="preserve"> 2</w:t>
        </w:r>
      </w:ins>
      <w:r w:rsidRPr="00490799">
        <w:rPr>
          <w:lang w:val="en-US" w:eastAsia="ja-JP"/>
        </w:rPr>
        <w:t>: The detailed procedure to obtain the resource owner's authorization information is in scope of SA3. However, it is recommended that the resource owner is provided with at least the option to only grant authorization for only the API invoker initiating the authorization request and then only for the specific service being requested.</w:t>
      </w:r>
    </w:p>
    <w:p w14:paraId="5CC5407A" w14:textId="0D408EA7" w:rsidR="001C553F" w:rsidDel="001C553F" w:rsidRDefault="001C553F" w:rsidP="002004B4">
      <w:pPr>
        <w:pStyle w:val="EditorsNote"/>
        <w:rPr>
          <w:del w:id="101" w:author="Cristina Badulescu" w:date="2025-02-10T08:49:00Z"/>
          <w:lang w:val="en-US" w:eastAsia="ja-JP"/>
        </w:rPr>
      </w:pPr>
    </w:p>
    <w:p w14:paraId="1FC59AF9" w14:textId="46174507" w:rsidR="002004B4" w:rsidRPr="00190B63" w:rsidRDefault="002004B4" w:rsidP="002004B4">
      <w:pPr>
        <w:pStyle w:val="NO"/>
        <w:rPr>
          <w:lang w:eastAsia="ja-JP"/>
        </w:rPr>
      </w:pPr>
      <w:r>
        <w:rPr>
          <w:lang w:eastAsia="ja-JP"/>
        </w:rPr>
        <w:t>NOTE 2:</w:t>
      </w:r>
      <w:r>
        <w:rPr>
          <w:lang w:eastAsia="ja-JP"/>
        </w:rPr>
        <w:tab/>
      </w:r>
      <w:r w:rsidRPr="008A329F">
        <w:rPr>
          <w:lang w:eastAsia="ja-JP"/>
        </w:rPr>
        <w:t xml:space="preserve">The details of the interaction between RO and ROF for capturing the </w:t>
      </w:r>
      <w:r w:rsidRPr="00490799">
        <w:rPr>
          <w:color w:val="000000"/>
        </w:rPr>
        <w:t>resource owner authorization</w:t>
      </w:r>
      <w:r w:rsidRPr="008A329F" w:rsidDel="000B5467">
        <w:rPr>
          <w:lang w:eastAsia="ja-JP"/>
        </w:rPr>
        <w:t xml:space="preserve"> </w:t>
      </w:r>
      <w:r w:rsidRPr="008A329F">
        <w:rPr>
          <w:lang w:eastAsia="ja-JP"/>
        </w:rPr>
        <w:t>are considered out-of-</w:t>
      </w:r>
      <w:proofErr w:type="spellStart"/>
      <w:r w:rsidRPr="008A329F">
        <w:rPr>
          <w:lang w:eastAsia="ja-JP"/>
        </w:rPr>
        <w:t>scope</w:t>
      </w:r>
      <w:del w:id="102" w:author="Cristina Badulescu" w:date="2025-02-07T19:16:00Z">
        <w:r w:rsidRPr="008A329F" w:rsidDel="004219F8">
          <w:rPr>
            <w:lang w:eastAsia="ja-JP"/>
          </w:rPr>
          <w:delText xml:space="preserve"> </w:delText>
        </w:r>
      </w:del>
      <w:ins w:id="103" w:author="Cristina Badulescu" w:date="2025-02-07T19:16:00Z">
        <w:r w:rsidR="004219F8">
          <w:rPr>
            <w:lang w:eastAsia="ja-JP"/>
          </w:rPr>
          <w:t>in</w:t>
        </w:r>
        <w:proofErr w:type="spellEnd"/>
        <w:r w:rsidR="004219F8">
          <w:rPr>
            <w:lang w:eastAsia="ja-JP"/>
          </w:rPr>
          <w:t xml:space="preserve"> the current release</w:t>
        </w:r>
      </w:ins>
      <w:del w:id="104" w:author="Cristina Badulescu" w:date="2025-02-07T19:16:00Z">
        <w:r w:rsidRPr="008A329F" w:rsidDel="004219F8">
          <w:rPr>
            <w:lang w:eastAsia="ja-JP"/>
          </w:rPr>
          <w:delText xml:space="preserve">of </w:delText>
        </w:r>
        <w:r w:rsidDel="004219F8">
          <w:rPr>
            <w:lang w:eastAsia="ja-JP"/>
          </w:rPr>
          <w:delText>the present specification</w:delText>
        </w:r>
      </w:del>
      <w:r w:rsidRPr="008A329F">
        <w:rPr>
          <w:lang w:eastAsia="ja-JP"/>
        </w:rPr>
        <w:t>.</w:t>
      </w:r>
    </w:p>
    <w:p w14:paraId="7AD705BD" w14:textId="2E761A22" w:rsidR="002004B4" w:rsidRDefault="002004B4" w:rsidP="002004B4">
      <w:pPr>
        <w:pStyle w:val="B1"/>
        <w:rPr>
          <w:lang w:eastAsia="ja-JP"/>
        </w:rPr>
      </w:pPr>
      <w:r>
        <w:rPr>
          <w:lang w:eastAsia="ja-JP"/>
        </w:rPr>
        <w:lastRenderedPageBreak/>
        <w:t>4.</w:t>
      </w:r>
      <w:r>
        <w:rPr>
          <w:lang w:eastAsia="ja-JP"/>
        </w:rPr>
        <w:tab/>
      </w:r>
      <w:r w:rsidRPr="00190B63">
        <w:rPr>
          <w:lang w:eastAsia="ja-JP"/>
        </w:rPr>
        <w:t xml:space="preserve">Based on the RO </w:t>
      </w:r>
      <w:del w:id="105" w:author="Cristina Badulescu" w:date="2025-02-07T19:16:00Z">
        <w:r w:rsidRPr="00190B63" w:rsidDel="00EB5F96">
          <w:rPr>
            <w:lang w:eastAsia="ja-JP"/>
          </w:rPr>
          <w:delText xml:space="preserve">provided </w:delText>
        </w:r>
      </w:del>
      <w:r w:rsidRPr="00490799">
        <w:rPr>
          <w:color w:val="000000"/>
        </w:rPr>
        <w:t>authorization</w:t>
      </w:r>
      <w:ins w:id="106" w:author="Cristina Badulescu" w:date="2025-02-07T19:17:00Z">
        <w:r w:rsidR="00EB5F96">
          <w:rPr>
            <w:color w:val="000000"/>
          </w:rPr>
          <w:t xml:space="preserve"> information returned by the ROF</w:t>
        </w:r>
      </w:ins>
      <w:ins w:id="107" w:author="Cristina Badulescu" w:date="2025-02-07T19:24:00Z">
        <w:r w:rsidR="00CE2067">
          <w:rPr>
            <w:color w:val="000000"/>
          </w:rPr>
          <w:t xml:space="preserve"> Server</w:t>
        </w:r>
      </w:ins>
      <w:r w:rsidRPr="00190B63">
        <w:rPr>
          <w:lang w:eastAsia="ja-JP"/>
        </w:rPr>
        <w:t>,</w:t>
      </w:r>
      <w:r>
        <w:rPr>
          <w:lang w:eastAsia="ja-JP"/>
        </w:rPr>
        <w:t xml:space="preserve"> the CCF sends</w:t>
      </w:r>
      <w:r w:rsidRPr="00190B63">
        <w:rPr>
          <w:lang w:eastAsia="ja-JP"/>
        </w:rPr>
        <w:t xml:space="preserve"> </w:t>
      </w:r>
      <w:r>
        <w:rPr>
          <w:lang w:eastAsia="ja-JP"/>
        </w:rPr>
        <w:t xml:space="preserve">an API invoker specific </w:t>
      </w:r>
      <w:r w:rsidRPr="008A329F">
        <w:t xml:space="preserve">service API authorization </w:t>
      </w:r>
      <w:r>
        <w:t>response</w:t>
      </w:r>
      <w:r w:rsidRPr="008A329F">
        <w:t xml:space="preserve"> </w:t>
      </w:r>
      <w:r>
        <w:t xml:space="preserve">to the </w:t>
      </w:r>
      <w:r>
        <w:rPr>
          <w:lang w:eastAsia="ja-JP"/>
        </w:rPr>
        <w:t xml:space="preserve">API invoker that initially triggered the collective resource owner </w:t>
      </w:r>
      <w:r w:rsidRPr="00490799">
        <w:rPr>
          <w:color w:val="000000"/>
        </w:rPr>
        <w:t>authorization</w:t>
      </w:r>
      <w:r w:rsidDel="000B5467">
        <w:rPr>
          <w:lang w:eastAsia="ja-JP"/>
        </w:rPr>
        <w:t xml:space="preserve"> </w:t>
      </w:r>
      <w:r>
        <w:rPr>
          <w:lang w:eastAsia="ja-JP"/>
        </w:rPr>
        <w:t xml:space="preserve">information requested and to each API invoker for which a </w:t>
      </w:r>
      <w:r>
        <w:t>o</w:t>
      </w:r>
      <w:r w:rsidRPr="008A329F">
        <w:t>btain service API authorization request</w:t>
      </w:r>
      <w:r>
        <w:t xml:space="preserve"> was received (for the same service API) whilst the collective</w:t>
      </w:r>
      <w:r w:rsidRPr="00863E48">
        <w:t xml:space="preserve"> resource owner </w:t>
      </w:r>
      <w:r w:rsidRPr="00490799">
        <w:rPr>
          <w:color w:val="000000"/>
        </w:rPr>
        <w:t>authorization</w:t>
      </w:r>
      <w:r w:rsidRPr="00863E48" w:rsidDel="000B5467">
        <w:t xml:space="preserve"> </w:t>
      </w:r>
      <w:r w:rsidRPr="00863E48">
        <w:t>configuration</w:t>
      </w:r>
      <w:r>
        <w:t xml:space="preserve"> duration timer was running, i.e., the cached requests</w:t>
      </w:r>
      <w:r>
        <w:rPr>
          <w:lang w:eastAsia="ja-JP"/>
        </w:rPr>
        <w:t>.</w:t>
      </w:r>
    </w:p>
    <w:p w14:paraId="26042836" w14:textId="77777777" w:rsidR="002004B4" w:rsidRPr="00CD08CD" w:rsidRDefault="002004B4" w:rsidP="002004B4">
      <w:pPr>
        <w:pStyle w:val="B1"/>
        <w:rPr>
          <w:lang w:eastAsia="ja-JP"/>
        </w:rPr>
      </w:pPr>
      <w:r>
        <w:rPr>
          <w:lang w:eastAsia="ja-JP"/>
        </w:rPr>
        <w:t>5</w:t>
      </w:r>
      <w:r w:rsidRPr="00CD08CD">
        <w:rPr>
          <w:lang w:eastAsia="ja-JP"/>
        </w:rPr>
        <w:t>.</w:t>
      </w:r>
      <w:r w:rsidRPr="00CD08CD">
        <w:rPr>
          <w:lang w:eastAsia="ja-JP"/>
        </w:rPr>
        <w:tab/>
      </w:r>
      <w:r>
        <w:rPr>
          <w:lang w:eastAsia="ja-JP"/>
        </w:rPr>
        <w:t>An</w:t>
      </w:r>
      <w:r w:rsidRPr="00CD08CD">
        <w:rPr>
          <w:lang w:eastAsia="ja-JP"/>
        </w:rPr>
        <w:t xml:space="preserve"> API invoker </w:t>
      </w:r>
      <w:r>
        <w:rPr>
          <w:lang w:eastAsia="ja-JP"/>
        </w:rPr>
        <w:t xml:space="preserve">that receives the </w:t>
      </w:r>
      <w:r w:rsidRPr="008A329F">
        <w:t xml:space="preserve">service API authorization </w:t>
      </w:r>
      <w:r>
        <w:t>response</w:t>
      </w:r>
      <w:r>
        <w:rPr>
          <w:lang w:eastAsia="ja-JP"/>
        </w:rPr>
        <w:t xml:space="preserve"> can </w:t>
      </w:r>
      <w:r w:rsidRPr="00CD08CD">
        <w:rPr>
          <w:lang w:eastAsia="ja-JP"/>
        </w:rPr>
        <w:t>send service API invocation request</w:t>
      </w:r>
      <w:r>
        <w:rPr>
          <w:lang w:eastAsia="ja-JP"/>
        </w:rPr>
        <w:t>s</w:t>
      </w:r>
      <w:r w:rsidRPr="00CD08CD">
        <w:rPr>
          <w:lang w:eastAsia="ja-JP"/>
        </w:rPr>
        <w:t xml:space="preserve"> to the API exposing function with the</w:t>
      </w:r>
      <w:r>
        <w:rPr>
          <w:lang w:eastAsia="ja-JP"/>
        </w:rPr>
        <w:t>ir API invoker specific</w:t>
      </w:r>
      <w:r w:rsidRPr="00CD08CD">
        <w:rPr>
          <w:lang w:eastAsia="ja-JP"/>
        </w:rPr>
        <w:t xml:space="preserve"> resource owner authorization information.</w:t>
      </w:r>
    </w:p>
    <w:p w14:paraId="08875F89" w14:textId="77777777" w:rsidR="002004B4" w:rsidRDefault="002004B4" w:rsidP="002004B4">
      <w:pPr>
        <w:pStyle w:val="B1"/>
        <w:rPr>
          <w:lang w:eastAsia="ja-JP"/>
        </w:rPr>
      </w:pPr>
      <w:r>
        <w:rPr>
          <w:lang w:eastAsia="ja-JP"/>
        </w:rPr>
        <w:t>6</w:t>
      </w:r>
      <w:r w:rsidRPr="00CD08CD">
        <w:rPr>
          <w:lang w:eastAsia="ja-JP"/>
        </w:rPr>
        <w:t>.</w:t>
      </w:r>
      <w:r w:rsidRPr="00CD08CD">
        <w:rPr>
          <w:lang w:eastAsia="ja-JP"/>
        </w:rPr>
        <w:tab/>
        <w:t xml:space="preserve">The API exposing function </w:t>
      </w:r>
      <w:r>
        <w:rPr>
          <w:lang w:eastAsia="ja-JP"/>
        </w:rPr>
        <w:t xml:space="preserve">will send a </w:t>
      </w:r>
      <w:r w:rsidRPr="00CD08CD">
        <w:rPr>
          <w:lang w:eastAsia="ja-JP"/>
        </w:rPr>
        <w:t xml:space="preserve">service API invocation response </w:t>
      </w:r>
      <w:r>
        <w:rPr>
          <w:lang w:eastAsia="ja-JP"/>
        </w:rPr>
        <w:t xml:space="preserve">once it </w:t>
      </w:r>
      <w:r w:rsidRPr="00CD08CD">
        <w:rPr>
          <w:lang w:eastAsia="ja-JP"/>
        </w:rPr>
        <w:t xml:space="preserve">has </w:t>
      </w:r>
      <w:r>
        <w:rPr>
          <w:lang w:eastAsia="ja-JP"/>
        </w:rPr>
        <w:t xml:space="preserve">successfully </w:t>
      </w:r>
      <w:r w:rsidRPr="00CD08CD">
        <w:rPr>
          <w:lang w:eastAsia="ja-JP"/>
        </w:rPr>
        <w:t xml:space="preserve">checked </w:t>
      </w:r>
      <w:r>
        <w:rPr>
          <w:lang w:eastAsia="ja-JP"/>
        </w:rPr>
        <w:t xml:space="preserve">that </w:t>
      </w:r>
      <w:r w:rsidRPr="00CD08CD">
        <w:rPr>
          <w:lang w:eastAsia="ja-JP"/>
        </w:rPr>
        <w:t>the API invoker is authorized to invoke that service API based on the authorization information.</w:t>
      </w:r>
    </w:p>
    <w:p w14:paraId="4C68BBEC" w14:textId="77777777" w:rsidR="002004B4" w:rsidRPr="0076665F" w:rsidRDefault="002004B4" w:rsidP="002004B4">
      <w:pPr>
        <w:pStyle w:val="TH"/>
        <w:rPr>
          <w:lang w:val="en-US"/>
        </w:rPr>
      </w:pPr>
      <w:r w:rsidRPr="0076665F">
        <w:t>Table </w:t>
      </w:r>
      <w:r>
        <w:t>8.33</w:t>
      </w:r>
      <w:r w:rsidRPr="0076665F">
        <w:t>.3-1: Collective resource owner authorization</w:t>
      </w:r>
      <w:r w:rsidRPr="0076665F" w:rsidDel="000B5467">
        <w:t xml:space="preserve"> </w:t>
      </w:r>
      <w:r w:rsidRPr="0076665F">
        <w:t>configuration</w:t>
      </w:r>
    </w:p>
    <w:tbl>
      <w:tblPr>
        <w:tblW w:w="8640" w:type="dxa"/>
        <w:jc w:val="center"/>
        <w:tblLayout w:type="fixed"/>
        <w:tblLook w:val="0000" w:firstRow="0" w:lastRow="0" w:firstColumn="0" w:lastColumn="0" w:noHBand="0" w:noVBand="0"/>
      </w:tblPr>
      <w:tblGrid>
        <w:gridCol w:w="2880"/>
        <w:gridCol w:w="1440"/>
        <w:gridCol w:w="4320"/>
      </w:tblGrid>
      <w:tr w:rsidR="002004B4" w:rsidRPr="00790172" w14:paraId="2848E4C5"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68FE2C91" w14:textId="77777777" w:rsidR="002004B4" w:rsidRPr="003A1AAC" w:rsidRDefault="002004B4" w:rsidP="00395079">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A009CBA" w14:textId="77777777" w:rsidR="002004B4" w:rsidRPr="003A1AAC" w:rsidRDefault="002004B4" w:rsidP="00395079">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89748C" w14:textId="77777777" w:rsidR="002004B4" w:rsidRPr="003A1AAC" w:rsidRDefault="002004B4" w:rsidP="00395079">
            <w:pPr>
              <w:pStyle w:val="TAH"/>
            </w:pPr>
            <w:r w:rsidRPr="003A1AAC">
              <w:t>Description</w:t>
            </w:r>
          </w:p>
        </w:tc>
      </w:tr>
      <w:tr w:rsidR="002004B4" w:rsidRPr="00790172" w14:paraId="34B795AF"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0F7D1F1A" w14:textId="77777777" w:rsidR="002004B4" w:rsidRPr="003A1AAC" w:rsidRDefault="002004B4" w:rsidP="00395079">
            <w:pPr>
              <w:pStyle w:val="TAL"/>
            </w:pPr>
            <w:r>
              <w:t>List of API invoker associations (NOTE 1)</w:t>
            </w:r>
          </w:p>
        </w:tc>
        <w:tc>
          <w:tcPr>
            <w:tcW w:w="1440" w:type="dxa"/>
            <w:tcBorders>
              <w:top w:val="single" w:sz="4" w:space="0" w:color="000000"/>
              <w:left w:val="single" w:sz="4" w:space="0" w:color="000000"/>
              <w:bottom w:val="single" w:sz="4" w:space="0" w:color="000000"/>
            </w:tcBorders>
            <w:shd w:val="clear" w:color="auto" w:fill="auto"/>
          </w:tcPr>
          <w:p w14:paraId="4E1EF180" w14:textId="77777777" w:rsidR="002004B4" w:rsidRPr="003A1AAC"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3992A" w14:textId="77777777" w:rsidR="002004B4" w:rsidRPr="003A1AAC" w:rsidRDefault="002004B4" w:rsidP="00395079">
            <w:pPr>
              <w:pStyle w:val="TAL"/>
            </w:pPr>
            <w:r>
              <w:t>Lists of API invokers with their associated service APIs</w:t>
            </w:r>
          </w:p>
        </w:tc>
      </w:tr>
      <w:tr w:rsidR="002004B4" w:rsidRPr="00790172" w14:paraId="287A85C8"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01F6219C" w14:textId="77777777" w:rsidR="002004B4" w:rsidRPr="003A1AAC" w:rsidRDefault="002004B4" w:rsidP="00395079">
            <w:pPr>
              <w:pStyle w:val="TAL"/>
              <w:rPr>
                <w:lang w:eastAsia="zh-CN"/>
              </w:rPr>
            </w:pPr>
            <w:r>
              <w:t xml:space="preserve">&gt; </w:t>
            </w:r>
            <w:r w:rsidRPr="003A1AAC">
              <w:t>API invoker identity information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5A7418A4" w14:textId="77777777" w:rsidR="002004B4" w:rsidRPr="003A1AAC" w:rsidRDefault="002004B4" w:rsidP="00395079">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E2238C" w14:textId="77777777" w:rsidR="002004B4" w:rsidRPr="003A1AAC" w:rsidRDefault="002004B4" w:rsidP="00395079">
            <w:pPr>
              <w:pStyle w:val="TAL"/>
            </w:pPr>
            <w:r>
              <w:t xml:space="preserve">List of </w:t>
            </w:r>
            <w:r w:rsidRPr="003A1AAC">
              <w:t>API invoker</w:t>
            </w:r>
            <w:r>
              <w:t xml:space="preserve"> identities</w:t>
            </w:r>
          </w:p>
        </w:tc>
      </w:tr>
      <w:tr w:rsidR="002004B4" w:rsidRPr="00790172" w14:paraId="06D8AA6E"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7F6B0DEA" w14:textId="77777777" w:rsidR="002004B4" w:rsidRPr="003A1AAC" w:rsidRDefault="002004B4" w:rsidP="00395079">
            <w:pPr>
              <w:pStyle w:val="TAL"/>
            </w:pPr>
            <w:r>
              <w:t xml:space="preserve">&gt; </w:t>
            </w:r>
            <w:r w:rsidRPr="003A1AAC">
              <w:t>Service API identification</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4901B60E" w14:textId="77777777" w:rsidR="002004B4" w:rsidRPr="003A1AAC" w:rsidRDefault="002004B4" w:rsidP="00395079">
            <w:pPr>
              <w:pStyle w:val="TAL"/>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B20E3A" w14:textId="77777777" w:rsidR="002004B4" w:rsidRPr="003A1AAC" w:rsidRDefault="002004B4" w:rsidP="00395079">
            <w:pPr>
              <w:pStyle w:val="TAL"/>
            </w:pPr>
            <w:r>
              <w:t xml:space="preserve">List of AEF </w:t>
            </w:r>
            <w:r w:rsidRPr="003A1AAC">
              <w:t>service API</w:t>
            </w:r>
            <w:r>
              <w:t xml:space="preserve"> identities</w:t>
            </w:r>
            <w:r w:rsidRPr="003A1AAC">
              <w:t>.</w:t>
            </w:r>
          </w:p>
        </w:tc>
      </w:tr>
      <w:tr w:rsidR="002004B4" w:rsidRPr="00790172" w14:paraId="135843DC"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410EEBE4" w14:textId="77777777" w:rsidR="002004B4" w:rsidRDefault="002004B4" w:rsidP="00395079">
            <w:pPr>
              <w:pStyle w:val="TAL"/>
            </w:pPr>
            <w:r>
              <w:t>List of trigger criteria (NOTE 1)</w:t>
            </w:r>
          </w:p>
        </w:tc>
        <w:tc>
          <w:tcPr>
            <w:tcW w:w="1440" w:type="dxa"/>
            <w:tcBorders>
              <w:top w:val="single" w:sz="4" w:space="0" w:color="000000"/>
              <w:left w:val="single" w:sz="4" w:space="0" w:color="000000"/>
              <w:bottom w:val="single" w:sz="4" w:space="0" w:color="000000"/>
            </w:tcBorders>
            <w:shd w:val="clear" w:color="auto" w:fill="auto"/>
          </w:tcPr>
          <w:p w14:paraId="747C70ED"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0531E6" w14:textId="77777777" w:rsidR="002004B4" w:rsidRDefault="002004B4" w:rsidP="00395079">
            <w:pPr>
              <w:pStyle w:val="TAL"/>
            </w:pPr>
            <w:r>
              <w:t xml:space="preserve">Criteria for triggering requesting of resource owner authorization  </w:t>
            </w:r>
          </w:p>
        </w:tc>
      </w:tr>
      <w:tr w:rsidR="002004B4" w:rsidRPr="00790172" w14:paraId="48C466A7"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3C3019B3" w14:textId="77777777" w:rsidR="002004B4" w:rsidRDefault="002004B4" w:rsidP="00395079">
            <w:pPr>
              <w:pStyle w:val="TAL"/>
            </w:pPr>
            <w:r>
              <w:t>&gt; Duration (NOTE 2)</w:t>
            </w:r>
          </w:p>
        </w:tc>
        <w:tc>
          <w:tcPr>
            <w:tcW w:w="1440" w:type="dxa"/>
            <w:tcBorders>
              <w:top w:val="single" w:sz="4" w:space="0" w:color="000000"/>
              <w:left w:val="single" w:sz="4" w:space="0" w:color="000000"/>
              <w:bottom w:val="single" w:sz="4" w:space="0" w:color="000000"/>
            </w:tcBorders>
            <w:shd w:val="clear" w:color="auto" w:fill="auto"/>
          </w:tcPr>
          <w:p w14:paraId="1C56CC82"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F060F5" w14:textId="77777777" w:rsidR="002004B4" w:rsidRDefault="002004B4" w:rsidP="00395079">
            <w:pPr>
              <w:pStyle w:val="TAL"/>
            </w:pPr>
            <w:r>
              <w:t>Initiate request towards RO via ROF after the given duration (in seconds) after receiving a obtain service authorization request from an API invoker</w:t>
            </w:r>
          </w:p>
        </w:tc>
      </w:tr>
      <w:tr w:rsidR="002004B4" w:rsidRPr="00790172" w14:paraId="53A8ECDB"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31A2F1BB" w14:textId="77777777" w:rsidR="002004B4" w:rsidRDefault="002004B4" w:rsidP="00395079">
            <w:pPr>
              <w:pStyle w:val="TAL"/>
            </w:pPr>
            <w:r>
              <w:t xml:space="preserve">&gt; </w:t>
            </w:r>
            <w:proofErr w:type="spellStart"/>
            <w:r>
              <w:t>Timeperiod</w:t>
            </w:r>
            <w:proofErr w:type="spellEnd"/>
            <w:r>
              <w:t xml:space="preserve"> (NOTE 2)</w:t>
            </w:r>
          </w:p>
        </w:tc>
        <w:tc>
          <w:tcPr>
            <w:tcW w:w="1440" w:type="dxa"/>
            <w:tcBorders>
              <w:top w:val="single" w:sz="4" w:space="0" w:color="000000"/>
              <w:left w:val="single" w:sz="4" w:space="0" w:color="000000"/>
              <w:bottom w:val="single" w:sz="4" w:space="0" w:color="000000"/>
            </w:tcBorders>
            <w:shd w:val="clear" w:color="auto" w:fill="auto"/>
          </w:tcPr>
          <w:p w14:paraId="53205D56"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9943F" w14:textId="77777777" w:rsidR="002004B4" w:rsidRDefault="002004B4" w:rsidP="00395079">
            <w:pPr>
              <w:pStyle w:val="TAL"/>
            </w:pPr>
            <w:r>
              <w:t>Time period during which notifications may be sent towards RO via ROF.</w:t>
            </w:r>
          </w:p>
        </w:tc>
      </w:tr>
      <w:tr w:rsidR="002004B4" w:rsidRPr="00790172" w14:paraId="6289E7C3" w14:textId="77777777" w:rsidTr="00395079">
        <w:trPr>
          <w:jc w:val="center"/>
        </w:trPr>
        <w:tc>
          <w:tcPr>
            <w:tcW w:w="2880" w:type="dxa"/>
            <w:tcBorders>
              <w:top w:val="single" w:sz="4" w:space="0" w:color="000000"/>
              <w:left w:val="single" w:sz="4" w:space="0" w:color="000000"/>
              <w:bottom w:val="single" w:sz="4" w:space="0" w:color="000000"/>
            </w:tcBorders>
            <w:shd w:val="clear" w:color="auto" w:fill="auto"/>
          </w:tcPr>
          <w:p w14:paraId="129381B3" w14:textId="77777777" w:rsidR="002004B4" w:rsidRDefault="002004B4" w:rsidP="00395079">
            <w:pPr>
              <w:pStyle w:val="TAL"/>
            </w:pPr>
            <w:r>
              <w:t>&gt; Resource owner identifier</w:t>
            </w:r>
          </w:p>
        </w:tc>
        <w:tc>
          <w:tcPr>
            <w:tcW w:w="1440" w:type="dxa"/>
            <w:tcBorders>
              <w:top w:val="single" w:sz="4" w:space="0" w:color="000000"/>
              <w:left w:val="single" w:sz="4" w:space="0" w:color="000000"/>
              <w:bottom w:val="single" w:sz="4" w:space="0" w:color="000000"/>
            </w:tcBorders>
            <w:shd w:val="clear" w:color="auto" w:fill="auto"/>
          </w:tcPr>
          <w:p w14:paraId="3FE37855" w14:textId="77777777" w:rsidR="002004B4" w:rsidRDefault="002004B4" w:rsidP="00395079">
            <w:pPr>
              <w:pStyle w:val="TAL"/>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8C3996" w14:textId="77777777" w:rsidR="002004B4" w:rsidRDefault="002004B4" w:rsidP="00395079">
            <w:pPr>
              <w:pStyle w:val="TAL"/>
            </w:pPr>
            <w:r>
              <w:t xml:space="preserve">Can only be included if a duration or timeslot is included. Indicates that the </w:t>
            </w:r>
            <w:r w:rsidRPr="00490799">
              <w:rPr>
                <w:color w:val="000000"/>
              </w:rPr>
              <w:t>resource owner authorization</w:t>
            </w:r>
            <w:r w:rsidDel="000B5467">
              <w:t xml:space="preserve"> </w:t>
            </w:r>
            <w:r>
              <w:t xml:space="preserve">trigger criteria is to be applied to the specific resource owner identified by their GPSI, i.e., no other </w:t>
            </w:r>
            <w:r w:rsidRPr="00490799">
              <w:rPr>
                <w:color w:val="000000"/>
              </w:rPr>
              <w:t>resource owner authorization</w:t>
            </w:r>
            <w:r w:rsidDel="000B5467">
              <w:t xml:space="preserve"> </w:t>
            </w:r>
            <w:r>
              <w:t>trigger criteria</w:t>
            </w:r>
            <w:r w:rsidRPr="00973C91">
              <w:t xml:space="preserve"> </w:t>
            </w:r>
            <w:r>
              <w:t>shall be applied for that resource owner.</w:t>
            </w:r>
          </w:p>
        </w:tc>
      </w:tr>
      <w:tr w:rsidR="002004B4" w:rsidRPr="00790172" w14:paraId="01AC776D" w14:textId="77777777" w:rsidTr="0039507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8D0D7D" w14:textId="77777777" w:rsidR="002004B4" w:rsidRDefault="002004B4" w:rsidP="00395079">
            <w:pPr>
              <w:pStyle w:val="TAN"/>
            </w:pPr>
            <w:r>
              <w:t>NOTE 1:</w:t>
            </w:r>
            <w:r>
              <w:tab/>
              <w:t>At least one of these attributes shall be present</w:t>
            </w:r>
          </w:p>
          <w:p w14:paraId="414B5298" w14:textId="77777777" w:rsidR="002004B4" w:rsidRDefault="002004B4" w:rsidP="00395079">
            <w:pPr>
              <w:pStyle w:val="TAN"/>
            </w:pPr>
            <w:r>
              <w:t>NOTE 2:</w:t>
            </w:r>
            <w:r>
              <w:tab/>
              <w:t>Only one of these attributes shall be present</w:t>
            </w:r>
          </w:p>
        </w:tc>
      </w:tr>
    </w:tbl>
    <w:p w14:paraId="31942295" w14:textId="77777777" w:rsidR="00D46C0F" w:rsidRPr="002004B4" w:rsidRDefault="00D46C0F" w:rsidP="00D46C0F"/>
    <w:p w14:paraId="1AFF6C52" w14:textId="0FE51AF3" w:rsidR="00D46C0F" w:rsidRPr="00920123" w:rsidRDefault="00D46C0F" w:rsidP="00D46C0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920123">
        <w:rPr>
          <w:rFonts w:ascii="Arial" w:hAnsi="Arial" w:cs="Arial"/>
          <w:noProof/>
          <w:color w:val="0000FF"/>
          <w:sz w:val="28"/>
          <w:szCs w:val="28"/>
          <w:lang w:val="en-CA"/>
        </w:rPr>
        <w:tab/>
        <w:t>* * * Next Change * * * *</w:t>
      </w:r>
      <w:r w:rsidRPr="00920123">
        <w:rPr>
          <w:rFonts w:ascii="Arial" w:hAnsi="Arial" w:cs="Arial"/>
          <w:noProof/>
          <w:color w:val="0000FF"/>
          <w:sz w:val="28"/>
          <w:szCs w:val="28"/>
          <w:lang w:val="en-CA"/>
        </w:rPr>
        <w:tab/>
      </w:r>
    </w:p>
    <w:p w14:paraId="1A5EC35B" w14:textId="77777777" w:rsidR="00E03AB6" w:rsidRDefault="00E03AB6" w:rsidP="00E03AB6">
      <w:pPr>
        <w:pStyle w:val="Heading2"/>
      </w:pPr>
      <w:bookmarkStart w:id="108" w:name="_Toc187446452"/>
      <w:bookmarkStart w:id="109" w:name="_Toc177930005"/>
      <w:bookmarkStart w:id="110" w:name="_Toc177930029"/>
      <w:bookmarkEnd w:id="11"/>
      <w:r>
        <w:t>8.34</w:t>
      </w:r>
      <w:r>
        <w:tab/>
      </w:r>
      <w:r>
        <w:rPr>
          <w:color w:val="000000"/>
        </w:rPr>
        <w:t>UE-deployed API invoker accessing other UEs’ resources of a group</w:t>
      </w:r>
      <w:bookmarkEnd w:id="108"/>
    </w:p>
    <w:p w14:paraId="40792777" w14:textId="77777777" w:rsidR="00E03AB6" w:rsidRDefault="00E03AB6" w:rsidP="00E03AB6">
      <w:pPr>
        <w:pStyle w:val="Heading3"/>
      </w:pPr>
      <w:bookmarkStart w:id="111" w:name="_Toc187446453"/>
      <w:r>
        <w:t>8.34.1</w:t>
      </w:r>
      <w:r>
        <w:tab/>
        <w:t>General</w:t>
      </w:r>
      <w:bookmarkEnd w:id="111"/>
    </w:p>
    <w:p w14:paraId="02EBDCEC" w14:textId="77777777" w:rsidR="00E03AB6" w:rsidRDefault="00E03AB6" w:rsidP="00E03AB6">
      <w:pPr>
        <w:rPr>
          <w:lang w:eastAsia="ja-JP"/>
        </w:rPr>
      </w:pPr>
      <w:r>
        <w:rPr>
          <w:lang w:eastAsia="ja-JP"/>
        </w:rPr>
        <w:t xml:space="preserve">This clause specifies the procedures for API invoker on a UE to be able to access the services exposing resources of other UEs of a group. The </w:t>
      </w:r>
      <w:r>
        <w:rPr>
          <w:rFonts w:cs="Calibri"/>
        </w:rPr>
        <w:t>UEs</w:t>
      </w:r>
      <w:r w:rsidRPr="00D225DE">
        <w:rPr>
          <w:rFonts w:cs="Calibri"/>
        </w:rPr>
        <w:t xml:space="preserve">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2D86F14C" w14:textId="77777777" w:rsidR="00E03AB6" w:rsidRDefault="00E03AB6" w:rsidP="00E03AB6">
      <w:pPr>
        <w:pStyle w:val="Heading3"/>
      </w:pPr>
      <w:bookmarkStart w:id="112" w:name="_Toc187446454"/>
      <w:r>
        <w:t>8.34.2</w:t>
      </w:r>
      <w:r>
        <w:tab/>
        <w:t>Information flows</w:t>
      </w:r>
      <w:bookmarkEnd w:id="112"/>
    </w:p>
    <w:p w14:paraId="2CE3C6DB" w14:textId="77777777" w:rsidR="00E03AB6" w:rsidRPr="0029014D" w:rsidRDefault="00E03AB6" w:rsidP="00E03AB6">
      <w:pPr>
        <w:pStyle w:val="EditorsNote"/>
      </w:pPr>
      <w:r>
        <w:t>Editor’s note:</w:t>
      </w:r>
      <w:r>
        <w:tab/>
        <w:t>The security aspects of this procedure are to be specified by SA3.</w:t>
      </w:r>
    </w:p>
    <w:p w14:paraId="39508CA9" w14:textId="77777777" w:rsidR="00E03AB6" w:rsidRDefault="00E03AB6" w:rsidP="00E03AB6">
      <w:pPr>
        <w:pStyle w:val="Heading3"/>
        <w:ind w:left="0" w:firstLine="0"/>
      </w:pPr>
      <w:bookmarkStart w:id="113" w:name="_Toc187446455"/>
      <w:r>
        <w:t>8.34.3</w:t>
      </w:r>
      <w:r>
        <w:tab/>
      </w:r>
      <w:r>
        <w:tab/>
        <w:t>Procedure</w:t>
      </w:r>
      <w:bookmarkEnd w:id="113"/>
    </w:p>
    <w:p w14:paraId="623105B6" w14:textId="77777777" w:rsidR="00E03AB6" w:rsidRDefault="00E03AB6" w:rsidP="00E03AB6">
      <w:r>
        <w:t>Figure 8.34.3-1 presents the procedure for enabling a UE-hosted API invoker accessing network-hosted resources owned by other UEs.</w:t>
      </w:r>
    </w:p>
    <w:p w14:paraId="0DB4FA8D" w14:textId="77777777" w:rsidR="00E03AB6" w:rsidRDefault="00E03AB6" w:rsidP="00E03AB6">
      <w:r w:rsidRPr="00A71A94">
        <w:t>Pre-condition:</w:t>
      </w:r>
    </w:p>
    <w:p w14:paraId="72FCA81F" w14:textId="77777777" w:rsidR="00E03AB6" w:rsidRDefault="00E03AB6" w:rsidP="00E03AB6">
      <w:pPr>
        <w:pStyle w:val="B1"/>
      </w:pPr>
      <w:r>
        <w:t>1.</w:t>
      </w:r>
      <w:r>
        <w:tab/>
      </w:r>
      <w:r w:rsidRPr="00D225DE">
        <w:rPr>
          <w:rFonts w:cs="Calibri"/>
        </w:rPr>
        <w:t xml:space="preserve">The network hosts </w:t>
      </w:r>
      <w:r>
        <w:rPr>
          <w:rFonts w:cs="Calibri"/>
        </w:rPr>
        <w:t>individual</w:t>
      </w:r>
      <w:r w:rsidRPr="00D225DE">
        <w:rPr>
          <w:rFonts w:cs="Calibri"/>
        </w:rPr>
        <w:t xml:space="preserve"> resources for a group of UEs which can be accessed via AEF provided the </w:t>
      </w:r>
      <w:r>
        <w:rPr>
          <w:rFonts w:cs="Calibri"/>
        </w:rPr>
        <w:t>necessary</w:t>
      </w:r>
      <w:r w:rsidRPr="00D225DE">
        <w:rPr>
          <w:rFonts w:cs="Calibri"/>
        </w:rPr>
        <w:t xml:space="preserve"> security conditions are met</w:t>
      </w:r>
      <w:r w:rsidRPr="00A71A94">
        <w:t>.</w:t>
      </w:r>
    </w:p>
    <w:p w14:paraId="61CA903E" w14:textId="77777777" w:rsidR="00E03AB6" w:rsidRDefault="00E03AB6" w:rsidP="00E03AB6">
      <w:pPr>
        <w:pStyle w:val="B1"/>
        <w:rPr>
          <w:rFonts w:cs="Calibri"/>
        </w:rPr>
      </w:pPr>
      <w:r>
        <w:t>2.</w:t>
      </w:r>
      <w:r>
        <w:tab/>
      </w:r>
      <w:r w:rsidRPr="00D225DE">
        <w:rPr>
          <w:rFonts w:cs="Calibri"/>
        </w:rPr>
        <w:t xml:space="preserve">UE 1 and UE 2 belong to </w:t>
      </w:r>
      <w:r>
        <w:rPr>
          <w:rFonts w:cs="Calibri"/>
        </w:rPr>
        <w:t>the</w:t>
      </w:r>
      <w:r w:rsidRPr="00D225DE">
        <w:rPr>
          <w:rFonts w:cs="Calibri"/>
        </w:rPr>
        <w:t xml:space="preserve"> same group</w:t>
      </w:r>
      <w:r w:rsidRPr="00867DE3">
        <w:rPr>
          <w:rFonts w:cs="Calibri"/>
        </w:rPr>
        <w:t xml:space="preserve"> </w:t>
      </w:r>
      <w:r>
        <w:rPr>
          <w:rFonts w:cs="Calibri"/>
        </w:rPr>
        <w:t>and the same VAL service provider (IoT case) or the same user.</w:t>
      </w:r>
    </w:p>
    <w:p w14:paraId="330C726A" w14:textId="22E9D76D" w:rsidR="00E03AB6" w:rsidRDefault="00E03AB6" w:rsidP="00E03AB6">
      <w:pPr>
        <w:pStyle w:val="B1"/>
        <w:rPr>
          <w:rFonts w:cs="Calibri"/>
        </w:rPr>
      </w:pPr>
      <w:r>
        <w:lastRenderedPageBreak/>
        <w:t>3.</w:t>
      </w:r>
      <w:r>
        <w:tab/>
      </w:r>
      <w:r w:rsidRPr="00D225DE">
        <w:rPr>
          <w:rFonts w:cs="Calibri"/>
        </w:rPr>
        <w:t xml:space="preserve">CCF </w:t>
      </w:r>
      <w:r>
        <w:rPr>
          <w:rFonts w:cs="Calibri"/>
        </w:rPr>
        <w:t>is provisioned</w:t>
      </w:r>
      <w:r>
        <w:t xml:space="preserve"> with the information of a Group Resource Owner (GRO) </w:t>
      </w:r>
      <w:r>
        <w:rPr>
          <w:rFonts w:cs="Calibri"/>
        </w:rPr>
        <w:t>which is</w:t>
      </w:r>
      <w:ins w:id="114" w:author="Cristina Badulescu" w:date="2025-02-10T08:53:00Z">
        <w:r w:rsidR="00391C4E">
          <w:rPr>
            <w:rFonts w:cs="Calibri"/>
          </w:rPr>
          <w:t xml:space="preserve"> the</w:t>
        </w:r>
      </w:ins>
      <w:r>
        <w:rPr>
          <w:rFonts w:cs="Calibri"/>
        </w:rPr>
        <w:t xml:space="preserve"> ROF</w:t>
      </w:r>
      <w:ins w:id="115" w:author="Cristina Badulescu" w:date="2025-02-07T19:18:00Z">
        <w:r w:rsidR="0093390C">
          <w:rPr>
            <w:rFonts w:cs="Calibri"/>
          </w:rPr>
          <w:t xml:space="preserve"> (in a RO facing role, </w:t>
        </w:r>
      </w:ins>
      <w:ins w:id="116" w:author="Cristina Badulescu" w:date="2025-02-07T19:25:00Z">
        <w:r w:rsidR="00601F61">
          <w:rPr>
            <w:rFonts w:cs="Calibri"/>
          </w:rPr>
          <w:t>a</w:t>
        </w:r>
      </w:ins>
      <w:ins w:id="117" w:author="Cristina Badulescu" w:date="2025-02-07T19:23:00Z">
        <w:r w:rsidR="00007FEC">
          <w:rPr>
            <w:rFonts w:cs="Calibri"/>
          </w:rPr>
          <w:t xml:space="preserve"> ROF client</w:t>
        </w:r>
      </w:ins>
      <w:ins w:id="118" w:author="Cristina Badulescu" w:date="2025-02-07T19:25:00Z">
        <w:r w:rsidR="00601F61">
          <w:rPr>
            <w:rFonts w:cs="Calibri"/>
          </w:rPr>
          <w:t>)</w:t>
        </w:r>
      </w:ins>
      <w:r>
        <w:rPr>
          <w:rFonts w:cs="Calibri"/>
        </w:rPr>
        <w:t xml:space="preserve"> at UE 1 who has been authorized (e.g. by business relationship between the group of UEs) to provide resource owner authorization for the group of UEs</w:t>
      </w:r>
      <w:ins w:id="119" w:author="Cristina Badulescu" w:date="2025-02-10T08:58:00Z">
        <w:r w:rsidR="000B1739">
          <w:rPr>
            <w:rFonts w:cs="Calibri"/>
          </w:rPr>
          <w:t xml:space="preserve"> belonging to a group</w:t>
        </w:r>
      </w:ins>
      <w:r w:rsidRPr="003308A2">
        <w:rPr>
          <w:rFonts w:cs="Calibri"/>
        </w:rPr>
        <w:t>.</w:t>
      </w:r>
    </w:p>
    <w:p w14:paraId="5E86DBC5" w14:textId="32048F02" w:rsidR="009E79CC" w:rsidRDefault="00E03AB6" w:rsidP="00E03AB6">
      <w:pPr>
        <w:pStyle w:val="TH"/>
        <w:rPr>
          <w:ins w:id="120" w:author="Cristina Badulescu" w:date="2025-02-07T19:27:00Z"/>
        </w:rPr>
      </w:pPr>
      <w:del w:id="121" w:author="Cristina Badulescu" w:date="2025-02-07T19:28:00Z">
        <w:r w:rsidDel="009E79CC">
          <w:object w:dxaOrig="7030" w:dyaOrig="3851" w14:anchorId="1DB3EB83">
            <v:shape id="_x0000_i1027" type="#_x0000_t75" style="width:351.85pt;height:192.95pt" o:ole="">
              <v:imagedata r:id="rId25" o:title=""/>
            </v:shape>
            <o:OLEObject Type="Embed" ProgID="Visio.Drawing.15" ShapeID="_x0000_i1027" DrawAspect="Content" ObjectID="_1800692444" r:id="rId26"/>
          </w:object>
        </w:r>
      </w:del>
    </w:p>
    <w:p w14:paraId="7F8E28D1" w14:textId="3E5A9586" w:rsidR="00E03AB6" w:rsidRDefault="001C0755" w:rsidP="00E03AB6">
      <w:pPr>
        <w:pStyle w:val="TH"/>
      </w:pPr>
      <w:ins w:id="122" w:author="Cristina Badulescu" w:date="2025-02-07T19:34:00Z">
        <w:r>
          <w:rPr>
            <w:noProof/>
          </w:rPr>
          <w:drawing>
            <wp:inline distT="0" distB="0" distL="0" distR="0" wp14:anchorId="3426FE83" wp14:editId="33F69E67">
              <wp:extent cx="5299008" cy="2538730"/>
              <wp:effectExtent l="0" t="0" r="0" b="0"/>
              <wp:docPr id="1736512452" name="Picture 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512452" name="Picture 5" descr="A screenshot of a computer&#10;&#10;Description automatically generated"/>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304712" cy="2541463"/>
                      </a:xfrm>
                      <a:prstGeom prst="rect">
                        <a:avLst/>
                      </a:prstGeom>
                    </pic:spPr>
                  </pic:pic>
                </a:graphicData>
              </a:graphic>
            </wp:inline>
          </w:drawing>
        </w:r>
      </w:ins>
    </w:p>
    <w:p w14:paraId="0BC0D1BD" w14:textId="77777777" w:rsidR="00E03AB6" w:rsidRDefault="00E03AB6" w:rsidP="00E03AB6">
      <w:pPr>
        <w:pStyle w:val="TF"/>
        <w:rPr>
          <w:ins w:id="123" w:author="Cristina Badulescu" w:date="2025-02-07T19:35:00Z"/>
          <w:color w:val="000000"/>
        </w:rPr>
      </w:pPr>
      <w:r>
        <w:t xml:space="preserve">Figure 8.34.3-1: </w:t>
      </w:r>
      <w:r>
        <w:rPr>
          <w:color w:val="000000"/>
        </w:rPr>
        <w:t>UE-deployed API invoker accessing other UEs’ resources</w:t>
      </w:r>
    </w:p>
    <w:p w14:paraId="32884AF7" w14:textId="17ACF96C" w:rsidR="00D2404E" w:rsidRDefault="00D2404E" w:rsidP="00E03AB6">
      <w:pPr>
        <w:pStyle w:val="TF"/>
        <w:rPr>
          <w:ins w:id="124" w:author="Cristina Badulescu" w:date="2025-02-07T19:35:00Z"/>
          <w:color w:val="000000"/>
        </w:rPr>
      </w:pPr>
      <w:ins w:id="125" w:author="Cristina Badulescu" w:date="2025-02-07T19:35:00Z">
        <w:r>
          <w:rPr>
            <w:color w:val="000000"/>
          </w:rPr>
          <w:t>Alt.2</w:t>
        </w:r>
      </w:ins>
    </w:p>
    <w:p w14:paraId="36B86F57" w14:textId="34F9B968" w:rsidR="00D2404E" w:rsidRDefault="00D2404E" w:rsidP="00E03AB6">
      <w:pPr>
        <w:pStyle w:val="TF"/>
        <w:rPr>
          <w:color w:val="000000"/>
        </w:rPr>
      </w:pPr>
      <w:ins w:id="126" w:author="Cristina Badulescu" w:date="2025-02-07T19:35:00Z">
        <w:r>
          <w:rPr>
            <w:noProof/>
            <w:color w:val="000000"/>
          </w:rPr>
          <w:drawing>
            <wp:inline distT="0" distB="0" distL="0" distR="0" wp14:anchorId="6B4A8E4A" wp14:editId="2AC9388C">
              <wp:extent cx="4782096" cy="2291080"/>
              <wp:effectExtent l="0" t="0" r="0" b="0"/>
              <wp:docPr id="1199469950"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469950" name="Picture 6" descr="A screenshot of a computer&#10;&#10;Description automatically generated"/>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90383" cy="2295050"/>
                      </a:xfrm>
                      <a:prstGeom prst="rect">
                        <a:avLst/>
                      </a:prstGeom>
                    </pic:spPr>
                  </pic:pic>
                </a:graphicData>
              </a:graphic>
            </wp:inline>
          </w:drawing>
        </w:r>
      </w:ins>
    </w:p>
    <w:p w14:paraId="7F3B0437" w14:textId="77777777" w:rsidR="00E03AB6" w:rsidRDefault="00E03AB6" w:rsidP="00E03AB6">
      <w:pPr>
        <w:pStyle w:val="B1"/>
      </w:pPr>
      <w:r>
        <w:lastRenderedPageBreak/>
        <w:t>1.</w:t>
      </w:r>
      <w:r>
        <w:tab/>
        <w:t>The API invoker (e.g., in UE 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includes the UE identifier of UE 2, the group identifier, and optionally the list of UEs in a group whose resources are to be accessed. Additionally, the API invoker may include in the request information about the purpose and operations (scope) to be performed on the targeted resources.</w:t>
      </w:r>
    </w:p>
    <w:p w14:paraId="161DB9E7" w14:textId="77777777" w:rsidR="00E03AB6" w:rsidRDefault="00E03AB6" w:rsidP="00E03AB6">
      <w:pPr>
        <w:pStyle w:val="B1"/>
      </w:pPr>
      <w:r>
        <w:t>2.</w:t>
      </w:r>
      <w:r>
        <w:tab/>
        <w:t>CCF performs authentication of the API invoker (using authentication information) as specified in 3GPP TS 33.122 [12].</w:t>
      </w:r>
    </w:p>
    <w:p w14:paraId="0D719994" w14:textId="77777777" w:rsidR="00E03AB6" w:rsidRDefault="00E03AB6" w:rsidP="00E03AB6">
      <w:pPr>
        <w:pStyle w:val="B1"/>
        <w:rPr>
          <w:rFonts w:cs="Calibri"/>
        </w:rPr>
      </w:pPr>
      <w:r>
        <w:t>3.</w:t>
      </w:r>
      <w:r>
        <w:tab/>
        <w:t xml:space="preserve">CCF checks if UE 2 belongs to the group and </w:t>
      </w:r>
      <w:r>
        <w:rPr>
          <w:rFonts w:cs="Calibri"/>
        </w:rPr>
        <w:t>further</w:t>
      </w:r>
      <w:r w:rsidRPr="00E75A26">
        <w:rPr>
          <w:rFonts w:cs="Calibri"/>
        </w:rPr>
        <w:t xml:space="preserve"> </w:t>
      </w:r>
      <w:r>
        <w:rPr>
          <w:rFonts w:cs="Calibri"/>
        </w:rPr>
        <w:t xml:space="preserve">resolves </w:t>
      </w:r>
      <w:r w:rsidRPr="00E75A26">
        <w:rPr>
          <w:rFonts w:cs="Calibri"/>
        </w:rPr>
        <w:t xml:space="preserve">the identity of the </w:t>
      </w:r>
      <w:r>
        <w:rPr>
          <w:rFonts w:cs="Calibri"/>
        </w:rPr>
        <w:t>GRO responsible for the group of UEs based on the provisioned information related to the GRO.</w:t>
      </w:r>
    </w:p>
    <w:p w14:paraId="5A1D8141" w14:textId="63AED145" w:rsidR="00E03AB6" w:rsidRDefault="00E03AB6" w:rsidP="00E03AB6">
      <w:pPr>
        <w:pStyle w:val="B1"/>
        <w:rPr>
          <w:rFonts w:cs="Calibri"/>
        </w:rPr>
      </w:pPr>
      <w:r>
        <w:t>4.</w:t>
      </w:r>
      <w:r>
        <w:tab/>
        <w:t xml:space="preserve">If step 3 is successful, </w:t>
      </w:r>
      <w:r>
        <w:rPr>
          <w:rFonts w:cs="Calibri"/>
        </w:rPr>
        <w:t>t</w:t>
      </w:r>
      <w:r w:rsidRPr="000A4084">
        <w:rPr>
          <w:rFonts w:cs="Calibri"/>
        </w:rPr>
        <w:t xml:space="preserve">he CCF </w:t>
      </w:r>
      <w:r>
        <w:rPr>
          <w:rFonts w:cs="Calibri"/>
        </w:rPr>
        <w:t>performs the</w:t>
      </w:r>
      <w:r w:rsidRPr="000A4084">
        <w:rPr>
          <w:rFonts w:cs="Calibri"/>
        </w:rPr>
        <w:t xml:space="preserve"> </w:t>
      </w:r>
      <w:r>
        <w:rPr>
          <w:rFonts w:cs="Calibri"/>
        </w:rPr>
        <w:t>resource owner authorization</w:t>
      </w:r>
      <w:r w:rsidRPr="000A4084">
        <w:rPr>
          <w:rFonts w:cs="Calibri"/>
        </w:rPr>
        <w:t xml:space="preserve"> </w:t>
      </w:r>
      <w:ins w:id="127" w:author="Cristina Badulescu" w:date="2025-02-07T19:26:00Z">
        <w:r w:rsidR="00AE7F55">
          <w:rPr>
            <w:rFonts w:cs="Calibri"/>
          </w:rPr>
          <w:t xml:space="preserve">check </w:t>
        </w:r>
      </w:ins>
      <w:r>
        <w:rPr>
          <w:rFonts w:cs="Calibri"/>
        </w:rPr>
        <w:t>with the</w:t>
      </w:r>
      <w:ins w:id="128" w:author="Cristina Badulescu" w:date="2025-02-07T19:26:00Z">
        <w:r w:rsidR="00211169">
          <w:rPr>
            <w:rFonts w:cs="Calibri"/>
          </w:rPr>
          <w:t xml:space="preserve"> ROF Server, </w:t>
        </w:r>
      </w:ins>
      <w:ins w:id="129" w:author="Cristina Badulescu" w:date="2025-02-07T19:27:00Z">
        <w:r w:rsidR="00785A65">
          <w:rPr>
            <w:rFonts w:cs="Calibri"/>
          </w:rPr>
          <w:t xml:space="preserve">using the </w:t>
        </w:r>
      </w:ins>
      <w:r>
        <w:rPr>
          <w:rFonts w:cs="Calibri"/>
        </w:rPr>
        <w:t xml:space="preserve"> GRO</w:t>
      </w:r>
      <w:ins w:id="130" w:author="Cristina Badulescu" w:date="2025-02-07T19:27:00Z">
        <w:r w:rsidR="00785A65">
          <w:rPr>
            <w:rFonts w:cs="Calibri"/>
          </w:rPr>
          <w:t xml:space="preserve"> as</w:t>
        </w:r>
      </w:ins>
      <w:ins w:id="131" w:author="Cristina Badulescu" w:date="2025-02-10T08:54:00Z">
        <w:r w:rsidR="00391C4E">
          <w:rPr>
            <w:rFonts w:cs="Calibri"/>
          </w:rPr>
          <w:t xml:space="preserve"> the</w:t>
        </w:r>
      </w:ins>
      <w:ins w:id="132" w:author="Cristina Badulescu" w:date="2025-02-07T19:27:00Z">
        <w:r w:rsidR="00785A65">
          <w:rPr>
            <w:rFonts w:cs="Calibri"/>
          </w:rPr>
          <w:t xml:space="preserve"> RO</w:t>
        </w:r>
      </w:ins>
      <w:r w:rsidRPr="000A4084">
        <w:rPr>
          <w:rFonts w:cs="Calibri"/>
        </w:rPr>
        <w:t>.</w:t>
      </w:r>
    </w:p>
    <w:p w14:paraId="38F4872F" w14:textId="7AAB04AC" w:rsidR="00E03AB6" w:rsidRDefault="00E03AB6" w:rsidP="00E03AB6">
      <w:pPr>
        <w:pStyle w:val="EditorsNote"/>
      </w:pPr>
      <w:r>
        <w:t>Editor’s note:</w:t>
      </w:r>
      <w:r>
        <w:tab/>
        <w:t xml:space="preserve">The authorization details for step 4 of how </w:t>
      </w:r>
      <w:del w:id="133" w:author="Cristina Badulescu" w:date="2025-02-07T19:27:00Z">
        <w:r w:rsidDel="009E79CC">
          <w:delText xml:space="preserve">CCF </w:delText>
        </w:r>
      </w:del>
      <w:ins w:id="134" w:author="Cristina Badulescu" w:date="2025-02-07T19:27:00Z">
        <w:r w:rsidR="009E79CC">
          <w:t xml:space="preserve">ROF Server </w:t>
        </w:r>
      </w:ins>
      <w:del w:id="135" w:author="Cristina Badulescu" w:date="2025-02-10T08:55:00Z">
        <w:r w:rsidDel="003C6611">
          <w:delText>interacts with</w:delText>
        </w:r>
      </w:del>
      <w:ins w:id="136" w:author="Cristina Badulescu" w:date="2025-02-10T08:55:00Z">
        <w:r w:rsidR="003C6611">
          <w:t>uses the</w:t>
        </w:r>
      </w:ins>
      <w:r>
        <w:t xml:space="preserve"> GRO to obtain authorization which also includes the group identification is FFS and will be specified by SA3.</w:t>
      </w:r>
    </w:p>
    <w:p w14:paraId="17F2F77C" w14:textId="77777777" w:rsidR="00E03AB6" w:rsidRDefault="00E03AB6" w:rsidP="00E03AB6">
      <w:pPr>
        <w:pStyle w:val="B1"/>
        <w:rPr>
          <w:rFonts w:cs="Calibri"/>
        </w:rPr>
      </w:pPr>
      <w:r>
        <w:t>5.</w:t>
      </w:r>
      <w:r>
        <w:tab/>
        <w:t xml:space="preserve">Based on the resource owner authorization received in step 4, CCF sends an Obtain service API authorization response to the API invoker. </w:t>
      </w:r>
    </w:p>
    <w:p w14:paraId="5F0D089E" w14:textId="77777777" w:rsidR="00E03AB6" w:rsidRDefault="00E03AB6" w:rsidP="00E03AB6">
      <w:pPr>
        <w:pStyle w:val="B1"/>
        <w:rPr>
          <w:rFonts w:cs="Calibri"/>
        </w:rPr>
      </w:pPr>
      <w:r>
        <w:t>6.</w:t>
      </w:r>
      <w:r>
        <w:tab/>
      </w:r>
      <w:r w:rsidRPr="000A4084">
        <w:rPr>
          <w:rFonts w:cs="Calibri"/>
        </w:rPr>
        <w:t xml:space="preserve">The service API invocation </w:t>
      </w:r>
      <w:r>
        <w:rPr>
          <w:rFonts w:cs="Calibri"/>
        </w:rPr>
        <w:t>is performed</w:t>
      </w:r>
      <w:r w:rsidRPr="000A4084">
        <w:rPr>
          <w:rFonts w:cs="Calibri"/>
        </w:rPr>
        <w:t xml:space="preserve"> </w:t>
      </w:r>
      <w:r>
        <w:rPr>
          <w:rFonts w:cs="Calibri"/>
        </w:rPr>
        <w:t>by validating</w:t>
      </w:r>
      <w:r w:rsidRPr="000A4084">
        <w:rPr>
          <w:rFonts w:cs="Calibri"/>
        </w:rPr>
        <w:t xml:space="preserve"> the authorization information received in the previous step</w:t>
      </w:r>
      <w:r>
        <w:rPr>
          <w:rFonts w:cs="Calibri"/>
        </w:rPr>
        <w:t>.</w:t>
      </w:r>
    </w:p>
    <w:p w14:paraId="1210748F" w14:textId="77777777" w:rsidR="00E03AB6" w:rsidRDefault="00E03AB6" w:rsidP="00E03AB6">
      <w:pPr>
        <w:pStyle w:val="EditorsNote"/>
        <w:rPr>
          <w:ins w:id="137" w:author="Cristina Badulescu" w:date="2025-02-07T19:33:00Z"/>
        </w:rPr>
      </w:pPr>
      <w:r>
        <w:t>Editor’s note:</w:t>
      </w:r>
      <w:r>
        <w:tab/>
        <w:t>How the AEF performs validation of the received authorization information is FFS and will be specified by SA3.</w:t>
      </w:r>
    </w:p>
    <w:p w14:paraId="5E0CD664" w14:textId="38BD079A" w:rsidR="0060130F" w:rsidRDefault="0060130F" w:rsidP="00E03AB6">
      <w:pPr>
        <w:pStyle w:val="EditorsNote"/>
      </w:pPr>
      <w:ins w:id="138" w:author="Cristina Badulescu" w:date="2025-02-07T19:33:00Z">
        <w:r>
          <w:t>7. The AEF returns the response to the Service API invocation.</w:t>
        </w:r>
      </w:ins>
    </w:p>
    <w:bookmarkEnd w:id="6"/>
    <w:bookmarkEnd w:id="7"/>
    <w:bookmarkEnd w:id="12"/>
    <w:bookmarkEnd w:id="13"/>
    <w:bookmarkEnd w:id="109"/>
    <w:bookmarkEnd w:id="110"/>
    <w:p w14:paraId="34772996" w14:textId="2CC229B5" w:rsidR="005D5185" w:rsidRPr="0060130F"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Change w:id="139" w:author="Cristina Badulescu" w:date="2025-02-07T19:33:00Z">
            <w:rPr>
              <w:rFonts w:ascii="Arial" w:hAnsi="Arial" w:cs="Arial"/>
              <w:noProof/>
              <w:color w:val="0000FF"/>
              <w:sz w:val="28"/>
              <w:szCs w:val="28"/>
              <w:lang w:val="fr-FR"/>
            </w:rPr>
          </w:rPrChange>
        </w:rPr>
      </w:pPr>
      <w:r w:rsidRPr="00920123">
        <w:rPr>
          <w:rFonts w:ascii="Arial" w:hAnsi="Arial" w:cs="Arial"/>
          <w:noProof/>
          <w:color w:val="0000FF"/>
          <w:sz w:val="28"/>
          <w:szCs w:val="28"/>
          <w:lang w:val="en-CA"/>
        </w:rPr>
        <w:tab/>
      </w:r>
      <w:r w:rsidRPr="0060130F">
        <w:rPr>
          <w:rFonts w:ascii="Arial" w:hAnsi="Arial" w:cs="Arial"/>
          <w:noProof/>
          <w:color w:val="0000FF"/>
          <w:sz w:val="28"/>
          <w:szCs w:val="28"/>
          <w:lang w:val="en-CA"/>
          <w:rPrChange w:id="140" w:author="Cristina Badulescu" w:date="2025-02-07T19:33:00Z">
            <w:rPr>
              <w:rFonts w:ascii="Arial" w:hAnsi="Arial" w:cs="Arial"/>
              <w:noProof/>
              <w:color w:val="0000FF"/>
              <w:sz w:val="28"/>
              <w:szCs w:val="28"/>
              <w:lang w:val="fr-FR"/>
            </w:rPr>
          </w:rPrChange>
        </w:rPr>
        <w:t xml:space="preserve">* * * </w:t>
      </w:r>
      <w:r w:rsidR="009E75B0" w:rsidRPr="0060130F">
        <w:rPr>
          <w:rFonts w:ascii="Arial" w:hAnsi="Arial" w:cs="Arial"/>
          <w:noProof/>
          <w:color w:val="0000FF"/>
          <w:sz w:val="28"/>
          <w:szCs w:val="28"/>
          <w:lang w:val="en-CA"/>
          <w:rPrChange w:id="141" w:author="Cristina Badulescu" w:date="2025-02-07T19:33:00Z">
            <w:rPr>
              <w:rFonts w:ascii="Arial" w:hAnsi="Arial" w:cs="Arial"/>
              <w:noProof/>
              <w:color w:val="0000FF"/>
              <w:sz w:val="28"/>
              <w:szCs w:val="28"/>
              <w:lang w:val="fr-FR"/>
            </w:rPr>
          </w:rPrChange>
        </w:rPr>
        <w:t>END of</w:t>
      </w:r>
      <w:r w:rsidRPr="0060130F">
        <w:rPr>
          <w:rFonts w:ascii="Arial" w:hAnsi="Arial" w:cs="Arial"/>
          <w:noProof/>
          <w:color w:val="0000FF"/>
          <w:sz w:val="28"/>
          <w:szCs w:val="28"/>
          <w:lang w:val="en-CA"/>
          <w:rPrChange w:id="142" w:author="Cristina Badulescu" w:date="2025-02-07T19:33:00Z">
            <w:rPr>
              <w:rFonts w:ascii="Arial" w:hAnsi="Arial" w:cs="Arial"/>
              <w:noProof/>
              <w:color w:val="0000FF"/>
              <w:sz w:val="28"/>
              <w:szCs w:val="28"/>
              <w:lang w:val="fr-FR"/>
            </w:rPr>
          </w:rPrChange>
        </w:rPr>
        <w:t xml:space="preserve"> Change * * * *</w:t>
      </w:r>
      <w:r w:rsidRPr="0060130F">
        <w:rPr>
          <w:rFonts w:ascii="Arial" w:hAnsi="Arial" w:cs="Arial"/>
          <w:noProof/>
          <w:color w:val="0000FF"/>
          <w:sz w:val="28"/>
          <w:szCs w:val="28"/>
          <w:lang w:val="en-CA"/>
          <w:rPrChange w:id="143" w:author="Cristina Badulescu" w:date="2025-02-07T19:33:00Z">
            <w:rPr>
              <w:rFonts w:ascii="Arial" w:hAnsi="Arial" w:cs="Arial"/>
              <w:noProof/>
              <w:color w:val="0000FF"/>
              <w:sz w:val="28"/>
              <w:szCs w:val="28"/>
              <w:lang w:val="fr-FR"/>
            </w:rPr>
          </w:rPrChange>
        </w:rPr>
        <w:tab/>
      </w:r>
    </w:p>
    <w:sectPr w:rsidR="005D5185" w:rsidRPr="0060130F"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Cristina Badulescu" w:date="2025-02-07T18:41:00Z" w:initials="ERI CB">
    <w:p w14:paraId="4947BD46" w14:textId="77777777" w:rsidR="00B61B6C" w:rsidRDefault="00B61B6C" w:rsidP="00B61B6C">
      <w:pPr>
        <w:pStyle w:val="CommentText"/>
      </w:pPr>
      <w:r>
        <w:rPr>
          <w:rStyle w:val="CommentReference"/>
        </w:rPr>
        <w:annotationRef/>
      </w:r>
      <w:r>
        <w:rPr>
          <w:lang w:val="en-CA"/>
        </w:rPr>
        <w:t>Up-to-date consent is always in ROF, so AuthzF must always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47BD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E4812AC" w16cex:dateUtc="2025-02-07T2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7BD46" w16cid:durableId="5E4812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A5073" w14:textId="77777777" w:rsidR="00FB60D3" w:rsidRDefault="00FB60D3">
      <w:r>
        <w:separator/>
      </w:r>
    </w:p>
  </w:endnote>
  <w:endnote w:type="continuationSeparator" w:id="0">
    <w:p w14:paraId="4816A348" w14:textId="77777777" w:rsidR="00FB60D3" w:rsidRDefault="00FB60D3">
      <w:r>
        <w:continuationSeparator/>
      </w:r>
    </w:p>
  </w:endnote>
  <w:endnote w:type="continuationNotice" w:id="1">
    <w:p w14:paraId="65205763" w14:textId="77777777" w:rsidR="00FB60D3" w:rsidRDefault="00FB60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9AD5C" w14:textId="77777777" w:rsidR="00FB60D3" w:rsidRDefault="00FB60D3">
      <w:r>
        <w:separator/>
      </w:r>
    </w:p>
  </w:footnote>
  <w:footnote w:type="continuationSeparator" w:id="0">
    <w:p w14:paraId="4A6937CA" w14:textId="77777777" w:rsidR="00FB60D3" w:rsidRDefault="00FB60D3">
      <w:r>
        <w:continuationSeparator/>
      </w:r>
    </w:p>
  </w:footnote>
  <w:footnote w:type="continuationNotice" w:id="1">
    <w:p w14:paraId="041AC82D" w14:textId="77777777" w:rsidR="00FB60D3" w:rsidRDefault="00FB60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A3717E"/>
    <w:multiLevelType w:val="singleLevel"/>
    <w:tmpl w:val="F05EA8F9"/>
    <w:lvl w:ilvl="0">
      <w:start w:val="1"/>
      <w:numFmt w:val="decimal"/>
      <w:lvlText w:val="%1."/>
      <w:lvlJc w:val="left"/>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B04346"/>
    <w:multiLevelType w:val="hybridMultilevel"/>
    <w:tmpl w:val="77E29902"/>
    <w:lvl w:ilvl="0" w:tplc="6D98FE2C">
      <w:start w:val="6"/>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8194516"/>
    <w:multiLevelType w:val="hybridMultilevel"/>
    <w:tmpl w:val="839A0F9C"/>
    <w:lvl w:ilvl="0" w:tplc="906602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A533EDB"/>
    <w:multiLevelType w:val="hybridMultilevel"/>
    <w:tmpl w:val="68E0E940"/>
    <w:lvl w:ilvl="0" w:tplc="6F1631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4"/>
  </w:num>
  <w:num w:numId="2" w16cid:durableId="1750807576">
    <w:abstractNumId w:val="18"/>
  </w:num>
  <w:num w:numId="3" w16cid:durableId="1687822833">
    <w:abstractNumId w:val="10"/>
  </w:num>
  <w:num w:numId="4" w16cid:durableId="673844108">
    <w:abstractNumId w:val="2"/>
  </w:num>
  <w:num w:numId="5" w16cid:durableId="882598427">
    <w:abstractNumId w:val="17"/>
  </w:num>
  <w:num w:numId="6" w16cid:durableId="1430807425">
    <w:abstractNumId w:val="6"/>
  </w:num>
  <w:num w:numId="7" w16cid:durableId="366177804">
    <w:abstractNumId w:val="1"/>
  </w:num>
  <w:num w:numId="8" w16cid:durableId="351416751">
    <w:abstractNumId w:val="13"/>
  </w:num>
  <w:num w:numId="9" w16cid:durableId="1062561315">
    <w:abstractNumId w:val="7"/>
  </w:num>
  <w:num w:numId="10" w16cid:durableId="1835680485">
    <w:abstractNumId w:val="5"/>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9"/>
  </w:num>
  <w:num w:numId="13" w16cid:durableId="136803029">
    <w:abstractNumId w:val="8"/>
  </w:num>
  <w:num w:numId="14" w16cid:durableId="1958026010">
    <w:abstractNumId w:val="0"/>
  </w:num>
  <w:num w:numId="15" w16cid:durableId="168180977">
    <w:abstractNumId w:val="3"/>
  </w:num>
  <w:num w:numId="16" w16cid:durableId="844897866">
    <w:abstractNumId w:val="11"/>
  </w:num>
  <w:num w:numId="17" w16cid:durableId="1088847291">
    <w:abstractNumId w:val="16"/>
  </w:num>
  <w:num w:numId="18" w16cid:durableId="2038195668">
    <w:abstractNumId w:val="15"/>
  </w:num>
  <w:num w:numId="19" w16cid:durableId="86417436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4"/>
    <w:rsid w:val="00002D81"/>
    <w:rsid w:val="0000425B"/>
    <w:rsid w:val="0000561E"/>
    <w:rsid w:val="00005F21"/>
    <w:rsid w:val="000064BE"/>
    <w:rsid w:val="000077C5"/>
    <w:rsid w:val="00007FEC"/>
    <w:rsid w:val="00011682"/>
    <w:rsid w:val="0001230C"/>
    <w:rsid w:val="00012F64"/>
    <w:rsid w:val="0001343D"/>
    <w:rsid w:val="00013C68"/>
    <w:rsid w:val="000210EA"/>
    <w:rsid w:val="00021AC8"/>
    <w:rsid w:val="00021ACF"/>
    <w:rsid w:val="00022E4A"/>
    <w:rsid w:val="000231A1"/>
    <w:rsid w:val="00023DF3"/>
    <w:rsid w:val="00023E7D"/>
    <w:rsid w:val="000240F1"/>
    <w:rsid w:val="000244B1"/>
    <w:rsid w:val="00024C9A"/>
    <w:rsid w:val="00025A59"/>
    <w:rsid w:val="00025AAA"/>
    <w:rsid w:val="00025F63"/>
    <w:rsid w:val="00026102"/>
    <w:rsid w:val="00026980"/>
    <w:rsid w:val="000300B7"/>
    <w:rsid w:val="00030ABD"/>
    <w:rsid w:val="0003180A"/>
    <w:rsid w:val="00032557"/>
    <w:rsid w:val="00032CDE"/>
    <w:rsid w:val="000337A7"/>
    <w:rsid w:val="00033CBA"/>
    <w:rsid w:val="00033F72"/>
    <w:rsid w:val="000366FC"/>
    <w:rsid w:val="00036ECD"/>
    <w:rsid w:val="00040EC1"/>
    <w:rsid w:val="00042299"/>
    <w:rsid w:val="00042FE0"/>
    <w:rsid w:val="00043A2C"/>
    <w:rsid w:val="00043E51"/>
    <w:rsid w:val="000447D3"/>
    <w:rsid w:val="00044D18"/>
    <w:rsid w:val="00044ED9"/>
    <w:rsid w:val="0004541C"/>
    <w:rsid w:val="0004555E"/>
    <w:rsid w:val="00045AAD"/>
    <w:rsid w:val="00047650"/>
    <w:rsid w:val="00050006"/>
    <w:rsid w:val="00050221"/>
    <w:rsid w:val="00051006"/>
    <w:rsid w:val="00053B75"/>
    <w:rsid w:val="00054F57"/>
    <w:rsid w:val="00055276"/>
    <w:rsid w:val="0005592E"/>
    <w:rsid w:val="00055DAB"/>
    <w:rsid w:val="00055EC3"/>
    <w:rsid w:val="00056A8D"/>
    <w:rsid w:val="00057FD2"/>
    <w:rsid w:val="000606B8"/>
    <w:rsid w:val="000612A1"/>
    <w:rsid w:val="00061515"/>
    <w:rsid w:val="00063D00"/>
    <w:rsid w:val="00064410"/>
    <w:rsid w:val="00064935"/>
    <w:rsid w:val="000652FC"/>
    <w:rsid w:val="000659DA"/>
    <w:rsid w:val="00067647"/>
    <w:rsid w:val="00070D0C"/>
    <w:rsid w:val="0007111F"/>
    <w:rsid w:val="000727BF"/>
    <w:rsid w:val="00072B5A"/>
    <w:rsid w:val="000752E3"/>
    <w:rsid w:val="0007552C"/>
    <w:rsid w:val="00075A11"/>
    <w:rsid w:val="0007728E"/>
    <w:rsid w:val="0007799D"/>
    <w:rsid w:val="00082962"/>
    <w:rsid w:val="00083C13"/>
    <w:rsid w:val="0008420D"/>
    <w:rsid w:val="00085276"/>
    <w:rsid w:val="00085552"/>
    <w:rsid w:val="000858E2"/>
    <w:rsid w:val="000873ED"/>
    <w:rsid w:val="00087AC0"/>
    <w:rsid w:val="00090012"/>
    <w:rsid w:val="00090593"/>
    <w:rsid w:val="00091E64"/>
    <w:rsid w:val="000940F0"/>
    <w:rsid w:val="00094661"/>
    <w:rsid w:val="0009514D"/>
    <w:rsid w:val="000951C5"/>
    <w:rsid w:val="000961DB"/>
    <w:rsid w:val="00096310"/>
    <w:rsid w:val="000966FF"/>
    <w:rsid w:val="000979E2"/>
    <w:rsid w:val="00097C38"/>
    <w:rsid w:val="000A09CE"/>
    <w:rsid w:val="000A17A7"/>
    <w:rsid w:val="000A27DD"/>
    <w:rsid w:val="000A2936"/>
    <w:rsid w:val="000A3CF4"/>
    <w:rsid w:val="000A4498"/>
    <w:rsid w:val="000A600E"/>
    <w:rsid w:val="000A6394"/>
    <w:rsid w:val="000A639A"/>
    <w:rsid w:val="000B1739"/>
    <w:rsid w:val="000B3D6C"/>
    <w:rsid w:val="000B54B0"/>
    <w:rsid w:val="000B5BDD"/>
    <w:rsid w:val="000B71E7"/>
    <w:rsid w:val="000B7BF4"/>
    <w:rsid w:val="000B7FED"/>
    <w:rsid w:val="000C038A"/>
    <w:rsid w:val="000C1C66"/>
    <w:rsid w:val="000C3377"/>
    <w:rsid w:val="000C3386"/>
    <w:rsid w:val="000C3CEE"/>
    <w:rsid w:val="000C5143"/>
    <w:rsid w:val="000C51A3"/>
    <w:rsid w:val="000C58D7"/>
    <w:rsid w:val="000C6598"/>
    <w:rsid w:val="000D0D23"/>
    <w:rsid w:val="000D3144"/>
    <w:rsid w:val="000D3A32"/>
    <w:rsid w:val="000D43C8"/>
    <w:rsid w:val="000D44B3"/>
    <w:rsid w:val="000D4837"/>
    <w:rsid w:val="000D4940"/>
    <w:rsid w:val="000D5067"/>
    <w:rsid w:val="000D5E98"/>
    <w:rsid w:val="000D71DA"/>
    <w:rsid w:val="000D795A"/>
    <w:rsid w:val="000E008D"/>
    <w:rsid w:val="000E05ED"/>
    <w:rsid w:val="000E2A85"/>
    <w:rsid w:val="000E3E88"/>
    <w:rsid w:val="000E46C6"/>
    <w:rsid w:val="000E637D"/>
    <w:rsid w:val="000E6DE4"/>
    <w:rsid w:val="000E7190"/>
    <w:rsid w:val="000F0E3F"/>
    <w:rsid w:val="000F0E88"/>
    <w:rsid w:val="000F0FA8"/>
    <w:rsid w:val="000F1FA6"/>
    <w:rsid w:val="000F24E1"/>
    <w:rsid w:val="000F424A"/>
    <w:rsid w:val="000F5356"/>
    <w:rsid w:val="000F5B0F"/>
    <w:rsid w:val="000F5D5A"/>
    <w:rsid w:val="000F6695"/>
    <w:rsid w:val="000F6A6D"/>
    <w:rsid w:val="000F7489"/>
    <w:rsid w:val="000F7788"/>
    <w:rsid w:val="00101387"/>
    <w:rsid w:val="001019DC"/>
    <w:rsid w:val="00104B10"/>
    <w:rsid w:val="001107E4"/>
    <w:rsid w:val="00110AF6"/>
    <w:rsid w:val="00110BDC"/>
    <w:rsid w:val="00111548"/>
    <w:rsid w:val="00112B64"/>
    <w:rsid w:val="001148C3"/>
    <w:rsid w:val="001159C0"/>
    <w:rsid w:val="00115B01"/>
    <w:rsid w:val="00115F3F"/>
    <w:rsid w:val="00116CB9"/>
    <w:rsid w:val="00117AEB"/>
    <w:rsid w:val="001207FD"/>
    <w:rsid w:val="00121978"/>
    <w:rsid w:val="00121D06"/>
    <w:rsid w:val="00123211"/>
    <w:rsid w:val="00123D16"/>
    <w:rsid w:val="00125B1A"/>
    <w:rsid w:val="0012666F"/>
    <w:rsid w:val="0012672D"/>
    <w:rsid w:val="00127000"/>
    <w:rsid w:val="001271DB"/>
    <w:rsid w:val="00127FD7"/>
    <w:rsid w:val="00130F8F"/>
    <w:rsid w:val="001320CE"/>
    <w:rsid w:val="00132EEC"/>
    <w:rsid w:val="0013595F"/>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24C6"/>
    <w:rsid w:val="00152BF2"/>
    <w:rsid w:val="001543C3"/>
    <w:rsid w:val="0015708D"/>
    <w:rsid w:val="001573AD"/>
    <w:rsid w:val="00157A00"/>
    <w:rsid w:val="00161591"/>
    <w:rsid w:val="00161C4D"/>
    <w:rsid w:val="00162248"/>
    <w:rsid w:val="00162F99"/>
    <w:rsid w:val="00162FC3"/>
    <w:rsid w:val="001636DC"/>
    <w:rsid w:val="00170171"/>
    <w:rsid w:val="0017181F"/>
    <w:rsid w:val="00172062"/>
    <w:rsid w:val="00172518"/>
    <w:rsid w:val="00175A87"/>
    <w:rsid w:val="00176203"/>
    <w:rsid w:val="00176A5B"/>
    <w:rsid w:val="00176F47"/>
    <w:rsid w:val="001770DD"/>
    <w:rsid w:val="001777AC"/>
    <w:rsid w:val="00180566"/>
    <w:rsid w:val="00180727"/>
    <w:rsid w:val="00181ECA"/>
    <w:rsid w:val="00182195"/>
    <w:rsid w:val="00183615"/>
    <w:rsid w:val="00185D30"/>
    <w:rsid w:val="00190299"/>
    <w:rsid w:val="00190CF3"/>
    <w:rsid w:val="00190E91"/>
    <w:rsid w:val="0019210D"/>
    <w:rsid w:val="00192C46"/>
    <w:rsid w:val="00193F0C"/>
    <w:rsid w:val="00194580"/>
    <w:rsid w:val="00194649"/>
    <w:rsid w:val="001947CD"/>
    <w:rsid w:val="00194A6A"/>
    <w:rsid w:val="00195844"/>
    <w:rsid w:val="00195C4D"/>
    <w:rsid w:val="001962A3"/>
    <w:rsid w:val="00196C84"/>
    <w:rsid w:val="001A08B3"/>
    <w:rsid w:val="001A0A18"/>
    <w:rsid w:val="001A1CFF"/>
    <w:rsid w:val="001A1FBE"/>
    <w:rsid w:val="001A277F"/>
    <w:rsid w:val="001A33B1"/>
    <w:rsid w:val="001A3B6A"/>
    <w:rsid w:val="001A43CB"/>
    <w:rsid w:val="001A52CC"/>
    <w:rsid w:val="001A5B6D"/>
    <w:rsid w:val="001A64B8"/>
    <w:rsid w:val="001A6792"/>
    <w:rsid w:val="001A7B60"/>
    <w:rsid w:val="001B06A4"/>
    <w:rsid w:val="001B112A"/>
    <w:rsid w:val="001B13B7"/>
    <w:rsid w:val="001B1FD1"/>
    <w:rsid w:val="001B242D"/>
    <w:rsid w:val="001B2474"/>
    <w:rsid w:val="001B28A3"/>
    <w:rsid w:val="001B38FF"/>
    <w:rsid w:val="001B3AD9"/>
    <w:rsid w:val="001B49E6"/>
    <w:rsid w:val="001B52F0"/>
    <w:rsid w:val="001B59CD"/>
    <w:rsid w:val="001B6463"/>
    <w:rsid w:val="001B6BA6"/>
    <w:rsid w:val="001B6E26"/>
    <w:rsid w:val="001B74BF"/>
    <w:rsid w:val="001B7A65"/>
    <w:rsid w:val="001C0621"/>
    <w:rsid w:val="001C0755"/>
    <w:rsid w:val="001C1A92"/>
    <w:rsid w:val="001C1EEB"/>
    <w:rsid w:val="001C221A"/>
    <w:rsid w:val="001C28C1"/>
    <w:rsid w:val="001C293B"/>
    <w:rsid w:val="001C2B08"/>
    <w:rsid w:val="001C553F"/>
    <w:rsid w:val="001C63DD"/>
    <w:rsid w:val="001C69B0"/>
    <w:rsid w:val="001D06E6"/>
    <w:rsid w:val="001D073E"/>
    <w:rsid w:val="001D09DD"/>
    <w:rsid w:val="001D0D85"/>
    <w:rsid w:val="001D1490"/>
    <w:rsid w:val="001D2147"/>
    <w:rsid w:val="001D319B"/>
    <w:rsid w:val="001D41AD"/>
    <w:rsid w:val="001D4C50"/>
    <w:rsid w:val="001D4D53"/>
    <w:rsid w:val="001D5514"/>
    <w:rsid w:val="001D5CFD"/>
    <w:rsid w:val="001D62F8"/>
    <w:rsid w:val="001D706B"/>
    <w:rsid w:val="001D75DC"/>
    <w:rsid w:val="001D7A02"/>
    <w:rsid w:val="001E1057"/>
    <w:rsid w:val="001E12D2"/>
    <w:rsid w:val="001E2023"/>
    <w:rsid w:val="001E2B19"/>
    <w:rsid w:val="001E2C08"/>
    <w:rsid w:val="001E3D2D"/>
    <w:rsid w:val="001E41F3"/>
    <w:rsid w:val="001E4EC8"/>
    <w:rsid w:val="001E509C"/>
    <w:rsid w:val="001E5DC4"/>
    <w:rsid w:val="001E6717"/>
    <w:rsid w:val="001F07F3"/>
    <w:rsid w:val="001F2898"/>
    <w:rsid w:val="001F2BA9"/>
    <w:rsid w:val="001F3C9C"/>
    <w:rsid w:val="001F423B"/>
    <w:rsid w:val="001F45D6"/>
    <w:rsid w:val="001F5052"/>
    <w:rsid w:val="001F5329"/>
    <w:rsid w:val="001F7D4D"/>
    <w:rsid w:val="002004B4"/>
    <w:rsid w:val="00201B10"/>
    <w:rsid w:val="00203DEC"/>
    <w:rsid w:val="00204DFF"/>
    <w:rsid w:val="002050E4"/>
    <w:rsid w:val="0020538E"/>
    <w:rsid w:val="002062DE"/>
    <w:rsid w:val="00206645"/>
    <w:rsid w:val="0020738C"/>
    <w:rsid w:val="00207557"/>
    <w:rsid w:val="0020788F"/>
    <w:rsid w:val="00207FF5"/>
    <w:rsid w:val="00211169"/>
    <w:rsid w:val="00211772"/>
    <w:rsid w:val="00211962"/>
    <w:rsid w:val="00212505"/>
    <w:rsid w:val="002129A1"/>
    <w:rsid w:val="00213878"/>
    <w:rsid w:val="00214463"/>
    <w:rsid w:val="00215ADE"/>
    <w:rsid w:val="0022130A"/>
    <w:rsid w:val="00221333"/>
    <w:rsid w:val="00221901"/>
    <w:rsid w:val="00221A78"/>
    <w:rsid w:val="00222F8D"/>
    <w:rsid w:val="00223F88"/>
    <w:rsid w:val="002247F4"/>
    <w:rsid w:val="00224A82"/>
    <w:rsid w:val="002259AA"/>
    <w:rsid w:val="002261BC"/>
    <w:rsid w:val="00230358"/>
    <w:rsid w:val="00230857"/>
    <w:rsid w:val="00231171"/>
    <w:rsid w:val="00232C37"/>
    <w:rsid w:val="00232DD9"/>
    <w:rsid w:val="0023353A"/>
    <w:rsid w:val="0023607F"/>
    <w:rsid w:val="00236312"/>
    <w:rsid w:val="00237DE0"/>
    <w:rsid w:val="00237F7E"/>
    <w:rsid w:val="00240EEA"/>
    <w:rsid w:val="00240EFA"/>
    <w:rsid w:val="00243AB0"/>
    <w:rsid w:val="00243C19"/>
    <w:rsid w:val="002448E0"/>
    <w:rsid w:val="00244A39"/>
    <w:rsid w:val="00245609"/>
    <w:rsid w:val="0024646A"/>
    <w:rsid w:val="00246EF7"/>
    <w:rsid w:val="002509A6"/>
    <w:rsid w:val="002514D2"/>
    <w:rsid w:val="00252093"/>
    <w:rsid w:val="00252587"/>
    <w:rsid w:val="00252CA4"/>
    <w:rsid w:val="00253528"/>
    <w:rsid w:val="00253D20"/>
    <w:rsid w:val="00254FFB"/>
    <w:rsid w:val="00255150"/>
    <w:rsid w:val="002576A2"/>
    <w:rsid w:val="00257BBF"/>
    <w:rsid w:val="0026004D"/>
    <w:rsid w:val="002608B2"/>
    <w:rsid w:val="002609B4"/>
    <w:rsid w:val="00261278"/>
    <w:rsid w:val="00261CD8"/>
    <w:rsid w:val="00262756"/>
    <w:rsid w:val="00262BF9"/>
    <w:rsid w:val="00262D47"/>
    <w:rsid w:val="00263594"/>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52"/>
    <w:rsid w:val="00277C7B"/>
    <w:rsid w:val="00280024"/>
    <w:rsid w:val="0028079E"/>
    <w:rsid w:val="002807DF"/>
    <w:rsid w:val="002819FD"/>
    <w:rsid w:val="00282310"/>
    <w:rsid w:val="00282D81"/>
    <w:rsid w:val="00284BE4"/>
    <w:rsid w:val="00284FEB"/>
    <w:rsid w:val="002860C4"/>
    <w:rsid w:val="00287BC7"/>
    <w:rsid w:val="00290209"/>
    <w:rsid w:val="0029059F"/>
    <w:rsid w:val="002906FB"/>
    <w:rsid w:val="002910BD"/>
    <w:rsid w:val="00292C70"/>
    <w:rsid w:val="00293240"/>
    <w:rsid w:val="00293840"/>
    <w:rsid w:val="0029455B"/>
    <w:rsid w:val="00294AAD"/>
    <w:rsid w:val="002953B5"/>
    <w:rsid w:val="0029662C"/>
    <w:rsid w:val="002975C6"/>
    <w:rsid w:val="002A0A2C"/>
    <w:rsid w:val="002A0A46"/>
    <w:rsid w:val="002A2E8B"/>
    <w:rsid w:val="002A3A33"/>
    <w:rsid w:val="002A3ADE"/>
    <w:rsid w:val="002A3F12"/>
    <w:rsid w:val="002A41F4"/>
    <w:rsid w:val="002A448C"/>
    <w:rsid w:val="002A4EBE"/>
    <w:rsid w:val="002A52B9"/>
    <w:rsid w:val="002A6B37"/>
    <w:rsid w:val="002A6EA8"/>
    <w:rsid w:val="002A7A14"/>
    <w:rsid w:val="002A7C4F"/>
    <w:rsid w:val="002B09D5"/>
    <w:rsid w:val="002B0D71"/>
    <w:rsid w:val="002B0F02"/>
    <w:rsid w:val="002B263C"/>
    <w:rsid w:val="002B277B"/>
    <w:rsid w:val="002B392F"/>
    <w:rsid w:val="002B497B"/>
    <w:rsid w:val="002B4F85"/>
    <w:rsid w:val="002B5741"/>
    <w:rsid w:val="002B6136"/>
    <w:rsid w:val="002B6BCB"/>
    <w:rsid w:val="002B6CC1"/>
    <w:rsid w:val="002B6F2D"/>
    <w:rsid w:val="002B74D0"/>
    <w:rsid w:val="002B7A20"/>
    <w:rsid w:val="002C0C0A"/>
    <w:rsid w:val="002C1139"/>
    <w:rsid w:val="002C1A0B"/>
    <w:rsid w:val="002C271E"/>
    <w:rsid w:val="002C2E8B"/>
    <w:rsid w:val="002C39B1"/>
    <w:rsid w:val="002C4C59"/>
    <w:rsid w:val="002D0C4F"/>
    <w:rsid w:val="002D10D7"/>
    <w:rsid w:val="002D14A8"/>
    <w:rsid w:val="002D249C"/>
    <w:rsid w:val="002D26C1"/>
    <w:rsid w:val="002D59D9"/>
    <w:rsid w:val="002D6F3C"/>
    <w:rsid w:val="002D7AEA"/>
    <w:rsid w:val="002E1824"/>
    <w:rsid w:val="002E25A7"/>
    <w:rsid w:val="002E262B"/>
    <w:rsid w:val="002E4477"/>
    <w:rsid w:val="002E472E"/>
    <w:rsid w:val="002E482A"/>
    <w:rsid w:val="002E4E58"/>
    <w:rsid w:val="002E63EB"/>
    <w:rsid w:val="002E6DB1"/>
    <w:rsid w:val="002E7B1A"/>
    <w:rsid w:val="002F33DD"/>
    <w:rsid w:val="002F3B54"/>
    <w:rsid w:val="002F53E2"/>
    <w:rsid w:val="00302B2B"/>
    <w:rsid w:val="00302FA0"/>
    <w:rsid w:val="00303644"/>
    <w:rsid w:val="003038D7"/>
    <w:rsid w:val="003043E8"/>
    <w:rsid w:val="003053A6"/>
    <w:rsid w:val="00305409"/>
    <w:rsid w:val="003058FB"/>
    <w:rsid w:val="00306243"/>
    <w:rsid w:val="00307040"/>
    <w:rsid w:val="0030797A"/>
    <w:rsid w:val="003118FE"/>
    <w:rsid w:val="00311B81"/>
    <w:rsid w:val="00311BF9"/>
    <w:rsid w:val="00314E09"/>
    <w:rsid w:val="003164E7"/>
    <w:rsid w:val="003166AF"/>
    <w:rsid w:val="003167ED"/>
    <w:rsid w:val="003170BA"/>
    <w:rsid w:val="00317634"/>
    <w:rsid w:val="003177A9"/>
    <w:rsid w:val="00317C60"/>
    <w:rsid w:val="00320D6D"/>
    <w:rsid w:val="00320D83"/>
    <w:rsid w:val="00324348"/>
    <w:rsid w:val="00324E25"/>
    <w:rsid w:val="003250FE"/>
    <w:rsid w:val="00327A44"/>
    <w:rsid w:val="003309F1"/>
    <w:rsid w:val="00330E75"/>
    <w:rsid w:val="003314B8"/>
    <w:rsid w:val="003315D1"/>
    <w:rsid w:val="0033411B"/>
    <w:rsid w:val="00335454"/>
    <w:rsid w:val="00336821"/>
    <w:rsid w:val="00336971"/>
    <w:rsid w:val="00336C60"/>
    <w:rsid w:val="0033782D"/>
    <w:rsid w:val="0034053C"/>
    <w:rsid w:val="0034059B"/>
    <w:rsid w:val="00341392"/>
    <w:rsid w:val="003421FE"/>
    <w:rsid w:val="00342FF1"/>
    <w:rsid w:val="00343AF7"/>
    <w:rsid w:val="00343F35"/>
    <w:rsid w:val="0034509F"/>
    <w:rsid w:val="00346212"/>
    <w:rsid w:val="00347AFB"/>
    <w:rsid w:val="003508F6"/>
    <w:rsid w:val="00350AAB"/>
    <w:rsid w:val="00350E5C"/>
    <w:rsid w:val="00352A12"/>
    <w:rsid w:val="00352A2A"/>
    <w:rsid w:val="003540BF"/>
    <w:rsid w:val="00356AC0"/>
    <w:rsid w:val="00357E5E"/>
    <w:rsid w:val="003609EF"/>
    <w:rsid w:val="0036141D"/>
    <w:rsid w:val="003617D8"/>
    <w:rsid w:val="0036231A"/>
    <w:rsid w:val="003627C9"/>
    <w:rsid w:val="00366552"/>
    <w:rsid w:val="00367D8A"/>
    <w:rsid w:val="003703E2"/>
    <w:rsid w:val="00370842"/>
    <w:rsid w:val="003715BB"/>
    <w:rsid w:val="00372FE4"/>
    <w:rsid w:val="0037364D"/>
    <w:rsid w:val="003739E1"/>
    <w:rsid w:val="00373DD1"/>
    <w:rsid w:val="00374DD4"/>
    <w:rsid w:val="0037530C"/>
    <w:rsid w:val="003758F6"/>
    <w:rsid w:val="00375A9D"/>
    <w:rsid w:val="00376A31"/>
    <w:rsid w:val="003772DA"/>
    <w:rsid w:val="0038000B"/>
    <w:rsid w:val="003800ED"/>
    <w:rsid w:val="00380C92"/>
    <w:rsid w:val="0038153B"/>
    <w:rsid w:val="00383782"/>
    <w:rsid w:val="003841CB"/>
    <w:rsid w:val="0038464D"/>
    <w:rsid w:val="00384FB2"/>
    <w:rsid w:val="00385112"/>
    <w:rsid w:val="00385569"/>
    <w:rsid w:val="0038688C"/>
    <w:rsid w:val="00387209"/>
    <w:rsid w:val="003878C4"/>
    <w:rsid w:val="00387EE3"/>
    <w:rsid w:val="003905EA"/>
    <w:rsid w:val="00391C4E"/>
    <w:rsid w:val="00396739"/>
    <w:rsid w:val="00396D39"/>
    <w:rsid w:val="003A03A9"/>
    <w:rsid w:val="003A077D"/>
    <w:rsid w:val="003A07F5"/>
    <w:rsid w:val="003A12AA"/>
    <w:rsid w:val="003A2891"/>
    <w:rsid w:val="003A2A13"/>
    <w:rsid w:val="003A36E4"/>
    <w:rsid w:val="003A3A29"/>
    <w:rsid w:val="003A406D"/>
    <w:rsid w:val="003A434E"/>
    <w:rsid w:val="003A52B2"/>
    <w:rsid w:val="003A6B2A"/>
    <w:rsid w:val="003A6C7F"/>
    <w:rsid w:val="003A727F"/>
    <w:rsid w:val="003A7530"/>
    <w:rsid w:val="003A7DA5"/>
    <w:rsid w:val="003B029D"/>
    <w:rsid w:val="003B0CC0"/>
    <w:rsid w:val="003B1003"/>
    <w:rsid w:val="003B1EC3"/>
    <w:rsid w:val="003B2360"/>
    <w:rsid w:val="003B30EC"/>
    <w:rsid w:val="003B4011"/>
    <w:rsid w:val="003B41F8"/>
    <w:rsid w:val="003B4A9C"/>
    <w:rsid w:val="003B62CC"/>
    <w:rsid w:val="003B7078"/>
    <w:rsid w:val="003B70FB"/>
    <w:rsid w:val="003B7650"/>
    <w:rsid w:val="003B7FBD"/>
    <w:rsid w:val="003C0EBB"/>
    <w:rsid w:val="003C252D"/>
    <w:rsid w:val="003C2D5A"/>
    <w:rsid w:val="003C3F54"/>
    <w:rsid w:val="003C48D5"/>
    <w:rsid w:val="003C4FF9"/>
    <w:rsid w:val="003C50FE"/>
    <w:rsid w:val="003C5503"/>
    <w:rsid w:val="003C6611"/>
    <w:rsid w:val="003C7833"/>
    <w:rsid w:val="003C7AF1"/>
    <w:rsid w:val="003D0515"/>
    <w:rsid w:val="003D1BBC"/>
    <w:rsid w:val="003D2745"/>
    <w:rsid w:val="003D3D30"/>
    <w:rsid w:val="003D4022"/>
    <w:rsid w:val="003D5417"/>
    <w:rsid w:val="003D5B0B"/>
    <w:rsid w:val="003D6F64"/>
    <w:rsid w:val="003D71A7"/>
    <w:rsid w:val="003E0A42"/>
    <w:rsid w:val="003E0AE3"/>
    <w:rsid w:val="003E15D3"/>
    <w:rsid w:val="003E1A36"/>
    <w:rsid w:val="003E2BB9"/>
    <w:rsid w:val="003E3A68"/>
    <w:rsid w:val="003E3CD1"/>
    <w:rsid w:val="003E4C49"/>
    <w:rsid w:val="003E5CE9"/>
    <w:rsid w:val="003E60D5"/>
    <w:rsid w:val="003E6E4D"/>
    <w:rsid w:val="003E7729"/>
    <w:rsid w:val="003E7934"/>
    <w:rsid w:val="003F1128"/>
    <w:rsid w:val="003F12AA"/>
    <w:rsid w:val="003F1CC8"/>
    <w:rsid w:val="003F29D2"/>
    <w:rsid w:val="003F37CA"/>
    <w:rsid w:val="003F3D80"/>
    <w:rsid w:val="003F45C6"/>
    <w:rsid w:val="003F4DCB"/>
    <w:rsid w:val="003F5584"/>
    <w:rsid w:val="003F5BD9"/>
    <w:rsid w:val="003F7312"/>
    <w:rsid w:val="0040087B"/>
    <w:rsid w:val="004027C0"/>
    <w:rsid w:val="0040412B"/>
    <w:rsid w:val="004078D5"/>
    <w:rsid w:val="00407CD9"/>
    <w:rsid w:val="00410371"/>
    <w:rsid w:val="00410592"/>
    <w:rsid w:val="0041177E"/>
    <w:rsid w:val="004137D9"/>
    <w:rsid w:val="00413D56"/>
    <w:rsid w:val="00414AEA"/>
    <w:rsid w:val="004154BC"/>
    <w:rsid w:val="004170E2"/>
    <w:rsid w:val="0041743D"/>
    <w:rsid w:val="00417D67"/>
    <w:rsid w:val="0042137E"/>
    <w:rsid w:val="004219F8"/>
    <w:rsid w:val="00422005"/>
    <w:rsid w:val="0042220F"/>
    <w:rsid w:val="0042248E"/>
    <w:rsid w:val="00423650"/>
    <w:rsid w:val="00423EB4"/>
    <w:rsid w:val="004242F1"/>
    <w:rsid w:val="0042430A"/>
    <w:rsid w:val="00425173"/>
    <w:rsid w:val="004254F8"/>
    <w:rsid w:val="00425B9C"/>
    <w:rsid w:val="004263C1"/>
    <w:rsid w:val="004265F4"/>
    <w:rsid w:val="0043011D"/>
    <w:rsid w:val="004302D2"/>
    <w:rsid w:val="00433562"/>
    <w:rsid w:val="004336B2"/>
    <w:rsid w:val="0043515F"/>
    <w:rsid w:val="004363B8"/>
    <w:rsid w:val="00436B5F"/>
    <w:rsid w:val="00436F01"/>
    <w:rsid w:val="00436F92"/>
    <w:rsid w:val="00437A04"/>
    <w:rsid w:val="00440D55"/>
    <w:rsid w:val="00442477"/>
    <w:rsid w:val="0044269D"/>
    <w:rsid w:val="00442E40"/>
    <w:rsid w:val="0044467D"/>
    <w:rsid w:val="004453D2"/>
    <w:rsid w:val="00445404"/>
    <w:rsid w:val="004467DE"/>
    <w:rsid w:val="00447082"/>
    <w:rsid w:val="00447A69"/>
    <w:rsid w:val="00452FAB"/>
    <w:rsid w:val="00453F10"/>
    <w:rsid w:val="0045555F"/>
    <w:rsid w:val="00455717"/>
    <w:rsid w:val="00455EFA"/>
    <w:rsid w:val="00456242"/>
    <w:rsid w:val="00456AE7"/>
    <w:rsid w:val="004574ED"/>
    <w:rsid w:val="00457AD7"/>
    <w:rsid w:val="00457CB0"/>
    <w:rsid w:val="00460908"/>
    <w:rsid w:val="00462CC0"/>
    <w:rsid w:val="004641D7"/>
    <w:rsid w:val="00464690"/>
    <w:rsid w:val="0046569E"/>
    <w:rsid w:val="004659FE"/>
    <w:rsid w:val="00466531"/>
    <w:rsid w:val="004671F6"/>
    <w:rsid w:val="00470139"/>
    <w:rsid w:val="00470A7E"/>
    <w:rsid w:val="00470AD7"/>
    <w:rsid w:val="00470AFF"/>
    <w:rsid w:val="00470DC4"/>
    <w:rsid w:val="00471219"/>
    <w:rsid w:val="00471F1A"/>
    <w:rsid w:val="00472B20"/>
    <w:rsid w:val="00473D98"/>
    <w:rsid w:val="00474857"/>
    <w:rsid w:val="00475016"/>
    <w:rsid w:val="004753CA"/>
    <w:rsid w:val="00475F46"/>
    <w:rsid w:val="004760E3"/>
    <w:rsid w:val="00476A25"/>
    <w:rsid w:val="00480281"/>
    <w:rsid w:val="004814F4"/>
    <w:rsid w:val="00482576"/>
    <w:rsid w:val="00482649"/>
    <w:rsid w:val="0048338B"/>
    <w:rsid w:val="00484D71"/>
    <w:rsid w:val="00485537"/>
    <w:rsid w:val="00486008"/>
    <w:rsid w:val="00486B6A"/>
    <w:rsid w:val="004916EB"/>
    <w:rsid w:val="00493136"/>
    <w:rsid w:val="0049339E"/>
    <w:rsid w:val="00493F2A"/>
    <w:rsid w:val="004941B6"/>
    <w:rsid w:val="0049717A"/>
    <w:rsid w:val="004A1BF4"/>
    <w:rsid w:val="004A29CC"/>
    <w:rsid w:val="004A3136"/>
    <w:rsid w:val="004A3B0B"/>
    <w:rsid w:val="004A40F0"/>
    <w:rsid w:val="004A6782"/>
    <w:rsid w:val="004B09CB"/>
    <w:rsid w:val="004B0DDC"/>
    <w:rsid w:val="004B1C3A"/>
    <w:rsid w:val="004B27FB"/>
    <w:rsid w:val="004B2C08"/>
    <w:rsid w:val="004B3024"/>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0658"/>
    <w:rsid w:val="004D16C4"/>
    <w:rsid w:val="004D1987"/>
    <w:rsid w:val="004D1B09"/>
    <w:rsid w:val="004D30E1"/>
    <w:rsid w:val="004D49DA"/>
    <w:rsid w:val="004D4F37"/>
    <w:rsid w:val="004D6A62"/>
    <w:rsid w:val="004E0729"/>
    <w:rsid w:val="004E1142"/>
    <w:rsid w:val="004E13B7"/>
    <w:rsid w:val="004E549D"/>
    <w:rsid w:val="004E70A0"/>
    <w:rsid w:val="004E78AD"/>
    <w:rsid w:val="004F1DCF"/>
    <w:rsid w:val="004F2979"/>
    <w:rsid w:val="004F2BB4"/>
    <w:rsid w:val="004F2FBB"/>
    <w:rsid w:val="004F3B82"/>
    <w:rsid w:val="004F577E"/>
    <w:rsid w:val="004F57D9"/>
    <w:rsid w:val="004F666D"/>
    <w:rsid w:val="004F7CED"/>
    <w:rsid w:val="00500EBE"/>
    <w:rsid w:val="005031E7"/>
    <w:rsid w:val="00503E96"/>
    <w:rsid w:val="005043E3"/>
    <w:rsid w:val="00504ACA"/>
    <w:rsid w:val="00506678"/>
    <w:rsid w:val="005066D9"/>
    <w:rsid w:val="00506E60"/>
    <w:rsid w:val="0050798B"/>
    <w:rsid w:val="005123F7"/>
    <w:rsid w:val="005129D3"/>
    <w:rsid w:val="00512AD7"/>
    <w:rsid w:val="00512DB8"/>
    <w:rsid w:val="00513E15"/>
    <w:rsid w:val="0051400B"/>
    <w:rsid w:val="005141D9"/>
    <w:rsid w:val="0051580D"/>
    <w:rsid w:val="00517F7F"/>
    <w:rsid w:val="00521299"/>
    <w:rsid w:val="0052155F"/>
    <w:rsid w:val="00522974"/>
    <w:rsid w:val="005232D8"/>
    <w:rsid w:val="00523365"/>
    <w:rsid w:val="00523DA3"/>
    <w:rsid w:val="005243B1"/>
    <w:rsid w:val="005247E2"/>
    <w:rsid w:val="00525C90"/>
    <w:rsid w:val="00526295"/>
    <w:rsid w:val="00526813"/>
    <w:rsid w:val="00526FDA"/>
    <w:rsid w:val="00530EA1"/>
    <w:rsid w:val="00531477"/>
    <w:rsid w:val="00532F5A"/>
    <w:rsid w:val="00533E41"/>
    <w:rsid w:val="005358EA"/>
    <w:rsid w:val="00536A0D"/>
    <w:rsid w:val="00541E57"/>
    <w:rsid w:val="00541FA3"/>
    <w:rsid w:val="00543F14"/>
    <w:rsid w:val="00545729"/>
    <w:rsid w:val="00545FA7"/>
    <w:rsid w:val="00547111"/>
    <w:rsid w:val="005473A2"/>
    <w:rsid w:val="00547EFB"/>
    <w:rsid w:val="00547FD1"/>
    <w:rsid w:val="00550E0C"/>
    <w:rsid w:val="0055247E"/>
    <w:rsid w:val="00552CB9"/>
    <w:rsid w:val="00553017"/>
    <w:rsid w:val="0055440E"/>
    <w:rsid w:val="00554B20"/>
    <w:rsid w:val="00555ADC"/>
    <w:rsid w:val="005560B1"/>
    <w:rsid w:val="00556DB4"/>
    <w:rsid w:val="0055745E"/>
    <w:rsid w:val="00562F08"/>
    <w:rsid w:val="0056300E"/>
    <w:rsid w:val="005631CB"/>
    <w:rsid w:val="00564407"/>
    <w:rsid w:val="00565649"/>
    <w:rsid w:val="00565A20"/>
    <w:rsid w:val="00565BF5"/>
    <w:rsid w:val="005672FF"/>
    <w:rsid w:val="0056778E"/>
    <w:rsid w:val="00570FE7"/>
    <w:rsid w:val="00571327"/>
    <w:rsid w:val="00571A9D"/>
    <w:rsid w:val="00571D8D"/>
    <w:rsid w:val="005723D3"/>
    <w:rsid w:val="00572481"/>
    <w:rsid w:val="00573975"/>
    <w:rsid w:val="005740DC"/>
    <w:rsid w:val="00574262"/>
    <w:rsid w:val="005745B9"/>
    <w:rsid w:val="0057613A"/>
    <w:rsid w:val="005778A1"/>
    <w:rsid w:val="0057790C"/>
    <w:rsid w:val="0058405C"/>
    <w:rsid w:val="00584078"/>
    <w:rsid w:val="00584FC5"/>
    <w:rsid w:val="005858B6"/>
    <w:rsid w:val="00586713"/>
    <w:rsid w:val="00586BAA"/>
    <w:rsid w:val="005871FE"/>
    <w:rsid w:val="005902B8"/>
    <w:rsid w:val="005902C7"/>
    <w:rsid w:val="005903DA"/>
    <w:rsid w:val="005904B2"/>
    <w:rsid w:val="00592D74"/>
    <w:rsid w:val="005933C3"/>
    <w:rsid w:val="00595186"/>
    <w:rsid w:val="00596682"/>
    <w:rsid w:val="005976F7"/>
    <w:rsid w:val="00597A2C"/>
    <w:rsid w:val="00597A92"/>
    <w:rsid w:val="00597E68"/>
    <w:rsid w:val="00597F61"/>
    <w:rsid w:val="005A1148"/>
    <w:rsid w:val="005A2298"/>
    <w:rsid w:val="005A2471"/>
    <w:rsid w:val="005A2F60"/>
    <w:rsid w:val="005A462C"/>
    <w:rsid w:val="005A4DDF"/>
    <w:rsid w:val="005A561F"/>
    <w:rsid w:val="005A5644"/>
    <w:rsid w:val="005A5831"/>
    <w:rsid w:val="005A6BE3"/>
    <w:rsid w:val="005A6E6B"/>
    <w:rsid w:val="005B1371"/>
    <w:rsid w:val="005B374B"/>
    <w:rsid w:val="005B4A87"/>
    <w:rsid w:val="005B528C"/>
    <w:rsid w:val="005B5341"/>
    <w:rsid w:val="005C290D"/>
    <w:rsid w:val="005C2FEA"/>
    <w:rsid w:val="005C4035"/>
    <w:rsid w:val="005C49F3"/>
    <w:rsid w:val="005C5341"/>
    <w:rsid w:val="005C5423"/>
    <w:rsid w:val="005C58E7"/>
    <w:rsid w:val="005C7AE4"/>
    <w:rsid w:val="005D0D49"/>
    <w:rsid w:val="005D1EAF"/>
    <w:rsid w:val="005D1FA7"/>
    <w:rsid w:val="005D3030"/>
    <w:rsid w:val="005D47E6"/>
    <w:rsid w:val="005D5185"/>
    <w:rsid w:val="005D74C0"/>
    <w:rsid w:val="005E0AB4"/>
    <w:rsid w:val="005E1219"/>
    <w:rsid w:val="005E133B"/>
    <w:rsid w:val="005E1BD8"/>
    <w:rsid w:val="005E1E3C"/>
    <w:rsid w:val="005E22F2"/>
    <w:rsid w:val="005E2C44"/>
    <w:rsid w:val="005E493D"/>
    <w:rsid w:val="005E4DFB"/>
    <w:rsid w:val="005E5244"/>
    <w:rsid w:val="005E6652"/>
    <w:rsid w:val="005E75D6"/>
    <w:rsid w:val="005F041D"/>
    <w:rsid w:val="005F1C38"/>
    <w:rsid w:val="005F2642"/>
    <w:rsid w:val="005F2DCE"/>
    <w:rsid w:val="005F2E96"/>
    <w:rsid w:val="005F340D"/>
    <w:rsid w:val="005F3958"/>
    <w:rsid w:val="005F4B05"/>
    <w:rsid w:val="005F4DC9"/>
    <w:rsid w:val="005F6EF6"/>
    <w:rsid w:val="005F7742"/>
    <w:rsid w:val="005F7894"/>
    <w:rsid w:val="005F78F2"/>
    <w:rsid w:val="005F7B6A"/>
    <w:rsid w:val="00600322"/>
    <w:rsid w:val="0060130F"/>
    <w:rsid w:val="00601F61"/>
    <w:rsid w:val="00603412"/>
    <w:rsid w:val="0060466B"/>
    <w:rsid w:val="006052C3"/>
    <w:rsid w:val="00606DBA"/>
    <w:rsid w:val="00607BB0"/>
    <w:rsid w:val="00607E3F"/>
    <w:rsid w:val="006129D8"/>
    <w:rsid w:val="006134D8"/>
    <w:rsid w:val="00613524"/>
    <w:rsid w:val="006141B3"/>
    <w:rsid w:val="00615F30"/>
    <w:rsid w:val="00616976"/>
    <w:rsid w:val="00617107"/>
    <w:rsid w:val="00620351"/>
    <w:rsid w:val="00621117"/>
    <w:rsid w:val="00621188"/>
    <w:rsid w:val="006215A5"/>
    <w:rsid w:val="00621F99"/>
    <w:rsid w:val="00623532"/>
    <w:rsid w:val="00623624"/>
    <w:rsid w:val="00624E3F"/>
    <w:rsid w:val="006253B8"/>
    <w:rsid w:val="006257ED"/>
    <w:rsid w:val="006272CF"/>
    <w:rsid w:val="00627A9D"/>
    <w:rsid w:val="00627EA8"/>
    <w:rsid w:val="00630776"/>
    <w:rsid w:val="00631428"/>
    <w:rsid w:val="006315D3"/>
    <w:rsid w:val="00631632"/>
    <w:rsid w:val="0063207C"/>
    <w:rsid w:val="006321DA"/>
    <w:rsid w:val="0063344D"/>
    <w:rsid w:val="00634499"/>
    <w:rsid w:val="00634A02"/>
    <w:rsid w:val="00634E1E"/>
    <w:rsid w:val="00636297"/>
    <w:rsid w:val="00637516"/>
    <w:rsid w:val="00640C8C"/>
    <w:rsid w:val="00640DB1"/>
    <w:rsid w:val="00641563"/>
    <w:rsid w:val="00641E29"/>
    <w:rsid w:val="00642B07"/>
    <w:rsid w:val="006435E3"/>
    <w:rsid w:val="0064763C"/>
    <w:rsid w:val="00647A65"/>
    <w:rsid w:val="00647E35"/>
    <w:rsid w:val="00650C44"/>
    <w:rsid w:val="0065268F"/>
    <w:rsid w:val="00652F61"/>
    <w:rsid w:val="00653DE4"/>
    <w:rsid w:val="0065473C"/>
    <w:rsid w:val="00654A45"/>
    <w:rsid w:val="006554D2"/>
    <w:rsid w:val="0065580D"/>
    <w:rsid w:val="0065624D"/>
    <w:rsid w:val="00656609"/>
    <w:rsid w:val="006579FF"/>
    <w:rsid w:val="00657BED"/>
    <w:rsid w:val="00660009"/>
    <w:rsid w:val="006603A6"/>
    <w:rsid w:val="006606E8"/>
    <w:rsid w:val="00660AA0"/>
    <w:rsid w:val="00660B2F"/>
    <w:rsid w:val="00661624"/>
    <w:rsid w:val="00662614"/>
    <w:rsid w:val="00665755"/>
    <w:rsid w:val="00665C47"/>
    <w:rsid w:val="0066691C"/>
    <w:rsid w:val="006700EE"/>
    <w:rsid w:val="006709C4"/>
    <w:rsid w:val="00670B3E"/>
    <w:rsid w:val="0067170E"/>
    <w:rsid w:val="00671EDB"/>
    <w:rsid w:val="00673A52"/>
    <w:rsid w:val="00673B30"/>
    <w:rsid w:val="00674350"/>
    <w:rsid w:val="006765CE"/>
    <w:rsid w:val="0067720E"/>
    <w:rsid w:val="006819EC"/>
    <w:rsid w:val="00681EF7"/>
    <w:rsid w:val="006821D2"/>
    <w:rsid w:val="00682D45"/>
    <w:rsid w:val="00683AC0"/>
    <w:rsid w:val="00686AAD"/>
    <w:rsid w:val="00687D25"/>
    <w:rsid w:val="0069027F"/>
    <w:rsid w:val="006905CC"/>
    <w:rsid w:val="00690E2D"/>
    <w:rsid w:val="006921C1"/>
    <w:rsid w:val="0069246F"/>
    <w:rsid w:val="00692BB8"/>
    <w:rsid w:val="00692D62"/>
    <w:rsid w:val="00692E77"/>
    <w:rsid w:val="0069323E"/>
    <w:rsid w:val="00693F45"/>
    <w:rsid w:val="0069498B"/>
    <w:rsid w:val="00695808"/>
    <w:rsid w:val="006961CD"/>
    <w:rsid w:val="0069662B"/>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0A8A"/>
    <w:rsid w:val="006B1C7B"/>
    <w:rsid w:val="006B2FD5"/>
    <w:rsid w:val="006B46FB"/>
    <w:rsid w:val="006B4D5C"/>
    <w:rsid w:val="006B63E8"/>
    <w:rsid w:val="006B7410"/>
    <w:rsid w:val="006B7CF4"/>
    <w:rsid w:val="006B7DB1"/>
    <w:rsid w:val="006C0980"/>
    <w:rsid w:val="006C0B7B"/>
    <w:rsid w:val="006C1AB5"/>
    <w:rsid w:val="006C26E0"/>
    <w:rsid w:val="006C35D2"/>
    <w:rsid w:val="006C4974"/>
    <w:rsid w:val="006C49E0"/>
    <w:rsid w:val="006C4A90"/>
    <w:rsid w:val="006C568F"/>
    <w:rsid w:val="006C67D0"/>
    <w:rsid w:val="006C6982"/>
    <w:rsid w:val="006C6D43"/>
    <w:rsid w:val="006C6EE8"/>
    <w:rsid w:val="006C7B1E"/>
    <w:rsid w:val="006C7EA4"/>
    <w:rsid w:val="006D03C5"/>
    <w:rsid w:val="006D0893"/>
    <w:rsid w:val="006D11ED"/>
    <w:rsid w:val="006D1870"/>
    <w:rsid w:val="006D2945"/>
    <w:rsid w:val="006D5BE1"/>
    <w:rsid w:val="006D6CF9"/>
    <w:rsid w:val="006D7350"/>
    <w:rsid w:val="006D79F8"/>
    <w:rsid w:val="006E083A"/>
    <w:rsid w:val="006E0B25"/>
    <w:rsid w:val="006E21FB"/>
    <w:rsid w:val="006E2B8D"/>
    <w:rsid w:val="006E3ADA"/>
    <w:rsid w:val="006E5448"/>
    <w:rsid w:val="006E5B2A"/>
    <w:rsid w:val="006E6243"/>
    <w:rsid w:val="006E6360"/>
    <w:rsid w:val="006E6CA6"/>
    <w:rsid w:val="006E710F"/>
    <w:rsid w:val="006E78C2"/>
    <w:rsid w:val="006F013F"/>
    <w:rsid w:val="006F32C6"/>
    <w:rsid w:val="006F372A"/>
    <w:rsid w:val="006F3772"/>
    <w:rsid w:val="006F3A2C"/>
    <w:rsid w:val="006F3F7C"/>
    <w:rsid w:val="006F52E6"/>
    <w:rsid w:val="006F5B5C"/>
    <w:rsid w:val="006F620B"/>
    <w:rsid w:val="006F7425"/>
    <w:rsid w:val="0070017F"/>
    <w:rsid w:val="00702F51"/>
    <w:rsid w:val="00703E56"/>
    <w:rsid w:val="0070419D"/>
    <w:rsid w:val="00704E8A"/>
    <w:rsid w:val="00705E53"/>
    <w:rsid w:val="007072E7"/>
    <w:rsid w:val="00711668"/>
    <w:rsid w:val="00711EE5"/>
    <w:rsid w:val="00713CC6"/>
    <w:rsid w:val="00715680"/>
    <w:rsid w:val="00715CCE"/>
    <w:rsid w:val="00716AEB"/>
    <w:rsid w:val="0071791A"/>
    <w:rsid w:val="00717C13"/>
    <w:rsid w:val="00717CA7"/>
    <w:rsid w:val="0072248F"/>
    <w:rsid w:val="0072330C"/>
    <w:rsid w:val="007239C3"/>
    <w:rsid w:val="00724271"/>
    <w:rsid w:val="00725698"/>
    <w:rsid w:val="007256B6"/>
    <w:rsid w:val="00727429"/>
    <w:rsid w:val="00727555"/>
    <w:rsid w:val="0073110C"/>
    <w:rsid w:val="00731141"/>
    <w:rsid w:val="00731F24"/>
    <w:rsid w:val="00732F60"/>
    <w:rsid w:val="0073321C"/>
    <w:rsid w:val="00736D8B"/>
    <w:rsid w:val="00736F0F"/>
    <w:rsid w:val="007376E3"/>
    <w:rsid w:val="00737ADB"/>
    <w:rsid w:val="007400E3"/>
    <w:rsid w:val="0074104E"/>
    <w:rsid w:val="00741169"/>
    <w:rsid w:val="00741665"/>
    <w:rsid w:val="0074292A"/>
    <w:rsid w:val="0074342D"/>
    <w:rsid w:val="007437D1"/>
    <w:rsid w:val="00743BE1"/>
    <w:rsid w:val="00744067"/>
    <w:rsid w:val="00744786"/>
    <w:rsid w:val="00746503"/>
    <w:rsid w:val="007467D8"/>
    <w:rsid w:val="0074726D"/>
    <w:rsid w:val="007478F0"/>
    <w:rsid w:val="0074795C"/>
    <w:rsid w:val="00750543"/>
    <w:rsid w:val="007507E2"/>
    <w:rsid w:val="007518E2"/>
    <w:rsid w:val="00751E31"/>
    <w:rsid w:val="007525D2"/>
    <w:rsid w:val="0075283D"/>
    <w:rsid w:val="007529D0"/>
    <w:rsid w:val="00752D27"/>
    <w:rsid w:val="00753F07"/>
    <w:rsid w:val="00754939"/>
    <w:rsid w:val="00755865"/>
    <w:rsid w:val="0075751A"/>
    <w:rsid w:val="007604EF"/>
    <w:rsid w:val="0076087E"/>
    <w:rsid w:val="00761900"/>
    <w:rsid w:val="00762667"/>
    <w:rsid w:val="00763BD5"/>
    <w:rsid w:val="00764A8B"/>
    <w:rsid w:val="00765419"/>
    <w:rsid w:val="0076661F"/>
    <w:rsid w:val="00767616"/>
    <w:rsid w:val="00771A29"/>
    <w:rsid w:val="00771D26"/>
    <w:rsid w:val="00771F49"/>
    <w:rsid w:val="007720BB"/>
    <w:rsid w:val="007724B8"/>
    <w:rsid w:val="00773838"/>
    <w:rsid w:val="00775088"/>
    <w:rsid w:val="007753F1"/>
    <w:rsid w:val="00775585"/>
    <w:rsid w:val="0077658D"/>
    <w:rsid w:val="00776E6E"/>
    <w:rsid w:val="007772AB"/>
    <w:rsid w:val="0077734D"/>
    <w:rsid w:val="007777B9"/>
    <w:rsid w:val="007812FC"/>
    <w:rsid w:val="00782353"/>
    <w:rsid w:val="0078288C"/>
    <w:rsid w:val="00782F17"/>
    <w:rsid w:val="0078321B"/>
    <w:rsid w:val="007833DF"/>
    <w:rsid w:val="00784AFD"/>
    <w:rsid w:val="00784B81"/>
    <w:rsid w:val="00784E8E"/>
    <w:rsid w:val="00785A65"/>
    <w:rsid w:val="007878C0"/>
    <w:rsid w:val="00790DAB"/>
    <w:rsid w:val="0079171F"/>
    <w:rsid w:val="007918DC"/>
    <w:rsid w:val="00791DAF"/>
    <w:rsid w:val="00792342"/>
    <w:rsid w:val="00793941"/>
    <w:rsid w:val="007953DD"/>
    <w:rsid w:val="0079570E"/>
    <w:rsid w:val="007958AF"/>
    <w:rsid w:val="00796B07"/>
    <w:rsid w:val="00796E7A"/>
    <w:rsid w:val="0079710E"/>
    <w:rsid w:val="0079759A"/>
    <w:rsid w:val="007977A8"/>
    <w:rsid w:val="007A104E"/>
    <w:rsid w:val="007A11C7"/>
    <w:rsid w:val="007A14A0"/>
    <w:rsid w:val="007A15F5"/>
    <w:rsid w:val="007A2E54"/>
    <w:rsid w:val="007A38D9"/>
    <w:rsid w:val="007A60F1"/>
    <w:rsid w:val="007A738F"/>
    <w:rsid w:val="007B1C1E"/>
    <w:rsid w:val="007B2211"/>
    <w:rsid w:val="007B2749"/>
    <w:rsid w:val="007B33A7"/>
    <w:rsid w:val="007B3663"/>
    <w:rsid w:val="007B3A42"/>
    <w:rsid w:val="007B4E4A"/>
    <w:rsid w:val="007B512A"/>
    <w:rsid w:val="007B5607"/>
    <w:rsid w:val="007B6172"/>
    <w:rsid w:val="007B68FE"/>
    <w:rsid w:val="007B790C"/>
    <w:rsid w:val="007C0EEE"/>
    <w:rsid w:val="007C1642"/>
    <w:rsid w:val="007C1A0B"/>
    <w:rsid w:val="007C205B"/>
    <w:rsid w:val="007C2097"/>
    <w:rsid w:val="007C26C6"/>
    <w:rsid w:val="007C32D7"/>
    <w:rsid w:val="007C3783"/>
    <w:rsid w:val="007C420B"/>
    <w:rsid w:val="007C6623"/>
    <w:rsid w:val="007C717E"/>
    <w:rsid w:val="007C79BB"/>
    <w:rsid w:val="007D036B"/>
    <w:rsid w:val="007D04AD"/>
    <w:rsid w:val="007D0D15"/>
    <w:rsid w:val="007D0EC3"/>
    <w:rsid w:val="007D1440"/>
    <w:rsid w:val="007D1895"/>
    <w:rsid w:val="007D26BD"/>
    <w:rsid w:val="007D2798"/>
    <w:rsid w:val="007D37AE"/>
    <w:rsid w:val="007D37E4"/>
    <w:rsid w:val="007D3F61"/>
    <w:rsid w:val="007D6554"/>
    <w:rsid w:val="007D6A07"/>
    <w:rsid w:val="007D7BE9"/>
    <w:rsid w:val="007E0A1D"/>
    <w:rsid w:val="007E10A6"/>
    <w:rsid w:val="007E3048"/>
    <w:rsid w:val="007E3657"/>
    <w:rsid w:val="007E3D70"/>
    <w:rsid w:val="007E3F9E"/>
    <w:rsid w:val="007E547F"/>
    <w:rsid w:val="007E5685"/>
    <w:rsid w:val="007E5948"/>
    <w:rsid w:val="007E5955"/>
    <w:rsid w:val="007E5EE1"/>
    <w:rsid w:val="007E7470"/>
    <w:rsid w:val="007E74DF"/>
    <w:rsid w:val="007E78B1"/>
    <w:rsid w:val="007E7D74"/>
    <w:rsid w:val="007F038F"/>
    <w:rsid w:val="007F03A9"/>
    <w:rsid w:val="007F0929"/>
    <w:rsid w:val="007F1269"/>
    <w:rsid w:val="007F2834"/>
    <w:rsid w:val="007F323B"/>
    <w:rsid w:val="007F3D81"/>
    <w:rsid w:val="007F46D9"/>
    <w:rsid w:val="007F6A2C"/>
    <w:rsid w:val="007F7259"/>
    <w:rsid w:val="007F7B29"/>
    <w:rsid w:val="0080244C"/>
    <w:rsid w:val="00802C2D"/>
    <w:rsid w:val="008032E8"/>
    <w:rsid w:val="008040A8"/>
    <w:rsid w:val="00805119"/>
    <w:rsid w:val="00805254"/>
    <w:rsid w:val="00805590"/>
    <w:rsid w:val="008059CF"/>
    <w:rsid w:val="00807333"/>
    <w:rsid w:val="00813F78"/>
    <w:rsid w:val="008141D2"/>
    <w:rsid w:val="008155FA"/>
    <w:rsid w:val="00815607"/>
    <w:rsid w:val="00816B88"/>
    <w:rsid w:val="00816B91"/>
    <w:rsid w:val="008174D1"/>
    <w:rsid w:val="008175F5"/>
    <w:rsid w:val="008179B8"/>
    <w:rsid w:val="00817B83"/>
    <w:rsid w:val="00820BA2"/>
    <w:rsid w:val="008237A8"/>
    <w:rsid w:val="0082389A"/>
    <w:rsid w:val="00823DF8"/>
    <w:rsid w:val="00824F0A"/>
    <w:rsid w:val="00825D81"/>
    <w:rsid w:val="008271D6"/>
    <w:rsid w:val="008279FA"/>
    <w:rsid w:val="00827B60"/>
    <w:rsid w:val="00832A5B"/>
    <w:rsid w:val="00833E02"/>
    <w:rsid w:val="00834271"/>
    <w:rsid w:val="00834285"/>
    <w:rsid w:val="00836075"/>
    <w:rsid w:val="0083678D"/>
    <w:rsid w:val="00836FDE"/>
    <w:rsid w:val="0083711A"/>
    <w:rsid w:val="008374CC"/>
    <w:rsid w:val="00840041"/>
    <w:rsid w:val="008406EB"/>
    <w:rsid w:val="00841E5B"/>
    <w:rsid w:val="00841EE1"/>
    <w:rsid w:val="00844A1E"/>
    <w:rsid w:val="008451B9"/>
    <w:rsid w:val="008451F9"/>
    <w:rsid w:val="0084557C"/>
    <w:rsid w:val="00845719"/>
    <w:rsid w:val="00847EAD"/>
    <w:rsid w:val="0085153A"/>
    <w:rsid w:val="00851936"/>
    <w:rsid w:val="00851E4B"/>
    <w:rsid w:val="00852E1D"/>
    <w:rsid w:val="008535E3"/>
    <w:rsid w:val="00853606"/>
    <w:rsid w:val="008537F9"/>
    <w:rsid w:val="00854096"/>
    <w:rsid w:val="008555BC"/>
    <w:rsid w:val="00855F8D"/>
    <w:rsid w:val="00856996"/>
    <w:rsid w:val="00856F66"/>
    <w:rsid w:val="00857CEC"/>
    <w:rsid w:val="00860EFE"/>
    <w:rsid w:val="008610D3"/>
    <w:rsid w:val="00861402"/>
    <w:rsid w:val="00861527"/>
    <w:rsid w:val="00861876"/>
    <w:rsid w:val="008624E4"/>
    <w:rsid w:val="00862647"/>
    <w:rsid w:val="008626E7"/>
    <w:rsid w:val="0086275E"/>
    <w:rsid w:val="00862D4A"/>
    <w:rsid w:val="00862E24"/>
    <w:rsid w:val="008653B9"/>
    <w:rsid w:val="008657DB"/>
    <w:rsid w:val="00866B9A"/>
    <w:rsid w:val="00867500"/>
    <w:rsid w:val="0087019E"/>
    <w:rsid w:val="008703CD"/>
    <w:rsid w:val="00870E1C"/>
    <w:rsid w:val="00870EC0"/>
    <w:rsid w:val="00870EE7"/>
    <w:rsid w:val="00870F11"/>
    <w:rsid w:val="00871820"/>
    <w:rsid w:val="00871E61"/>
    <w:rsid w:val="008720A6"/>
    <w:rsid w:val="00872157"/>
    <w:rsid w:val="008725BB"/>
    <w:rsid w:val="008736C2"/>
    <w:rsid w:val="00873B2E"/>
    <w:rsid w:val="008750B6"/>
    <w:rsid w:val="00876361"/>
    <w:rsid w:val="008767A8"/>
    <w:rsid w:val="00877625"/>
    <w:rsid w:val="008779FF"/>
    <w:rsid w:val="00877CBD"/>
    <w:rsid w:val="00877D87"/>
    <w:rsid w:val="00877F53"/>
    <w:rsid w:val="00880114"/>
    <w:rsid w:val="00880C50"/>
    <w:rsid w:val="0088218C"/>
    <w:rsid w:val="0088305F"/>
    <w:rsid w:val="0088503A"/>
    <w:rsid w:val="00885263"/>
    <w:rsid w:val="00885FFA"/>
    <w:rsid w:val="008863B9"/>
    <w:rsid w:val="0088643B"/>
    <w:rsid w:val="008878EF"/>
    <w:rsid w:val="008908DF"/>
    <w:rsid w:val="00890921"/>
    <w:rsid w:val="00890E15"/>
    <w:rsid w:val="008916CC"/>
    <w:rsid w:val="00891ECE"/>
    <w:rsid w:val="0089253A"/>
    <w:rsid w:val="00893118"/>
    <w:rsid w:val="00894D7D"/>
    <w:rsid w:val="0089557D"/>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B0710"/>
    <w:rsid w:val="008B1868"/>
    <w:rsid w:val="008B1947"/>
    <w:rsid w:val="008B446A"/>
    <w:rsid w:val="008B5B20"/>
    <w:rsid w:val="008C049D"/>
    <w:rsid w:val="008C10CE"/>
    <w:rsid w:val="008C1575"/>
    <w:rsid w:val="008C1C29"/>
    <w:rsid w:val="008C2874"/>
    <w:rsid w:val="008C6044"/>
    <w:rsid w:val="008C79E1"/>
    <w:rsid w:val="008C7A9C"/>
    <w:rsid w:val="008C7AD7"/>
    <w:rsid w:val="008C7E52"/>
    <w:rsid w:val="008D0B7E"/>
    <w:rsid w:val="008D10BA"/>
    <w:rsid w:val="008D12F1"/>
    <w:rsid w:val="008D18CE"/>
    <w:rsid w:val="008D1FFA"/>
    <w:rsid w:val="008D34DE"/>
    <w:rsid w:val="008D3CCC"/>
    <w:rsid w:val="008D5F02"/>
    <w:rsid w:val="008E05CD"/>
    <w:rsid w:val="008E0FE1"/>
    <w:rsid w:val="008E0FF4"/>
    <w:rsid w:val="008E1845"/>
    <w:rsid w:val="008E1FFD"/>
    <w:rsid w:val="008E24D6"/>
    <w:rsid w:val="008E29E4"/>
    <w:rsid w:val="008E3427"/>
    <w:rsid w:val="008E624B"/>
    <w:rsid w:val="008E661D"/>
    <w:rsid w:val="008E6640"/>
    <w:rsid w:val="008E680A"/>
    <w:rsid w:val="008E6E59"/>
    <w:rsid w:val="008E7617"/>
    <w:rsid w:val="008F0C41"/>
    <w:rsid w:val="008F14B8"/>
    <w:rsid w:val="008F1A10"/>
    <w:rsid w:val="008F21E3"/>
    <w:rsid w:val="008F243F"/>
    <w:rsid w:val="008F2EBB"/>
    <w:rsid w:val="008F3500"/>
    <w:rsid w:val="008F3789"/>
    <w:rsid w:val="008F3A80"/>
    <w:rsid w:val="008F3DEF"/>
    <w:rsid w:val="008F4C56"/>
    <w:rsid w:val="008F640E"/>
    <w:rsid w:val="008F6629"/>
    <w:rsid w:val="008F686C"/>
    <w:rsid w:val="008F6C98"/>
    <w:rsid w:val="008F7CEB"/>
    <w:rsid w:val="00902081"/>
    <w:rsid w:val="009032FC"/>
    <w:rsid w:val="0090357C"/>
    <w:rsid w:val="00903F84"/>
    <w:rsid w:val="00904F72"/>
    <w:rsid w:val="00905D1C"/>
    <w:rsid w:val="009079CC"/>
    <w:rsid w:val="00913461"/>
    <w:rsid w:val="00913C43"/>
    <w:rsid w:val="009147CA"/>
    <w:rsid w:val="009148DE"/>
    <w:rsid w:val="009158F9"/>
    <w:rsid w:val="009168BE"/>
    <w:rsid w:val="009174A9"/>
    <w:rsid w:val="00920123"/>
    <w:rsid w:val="009205B7"/>
    <w:rsid w:val="00920CD6"/>
    <w:rsid w:val="00920EA1"/>
    <w:rsid w:val="00921AD5"/>
    <w:rsid w:val="00921AF5"/>
    <w:rsid w:val="00921EC6"/>
    <w:rsid w:val="009224FA"/>
    <w:rsid w:val="0092256D"/>
    <w:rsid w:val="00922C42"/>
    <w:rsid w:val="00923496"/>
    <w:rsid w:val="009235B9"/>
    <w:rsid w:val="00924FEB"/>
    <w:rsid w:val="00925023"/>
    <w:rsid w:val="00925111"/>
    <w:rsid w:val="0092555F"/>
    <w:rsid w:val="00925C70"/>
    <w:rsid w:val="009265BC"/>
    <w:rsid w:val="009301E5"/>
    <w:rsid w:val="00930C3E"/>
    <w:rsid w:val="00932232"/>
    <w:rsid w:val="00933237"/>
    <w:rsid w:val="0093376C"/>
    <w:rsid w:val="009338A9"/>
    <w:rsid w:val="0093390C"/>
    <w:rsid w:val="00933C87"/>
    <w:rsid w:val="0093512D"/>
    <w:rsid w:val="0093525B"/>
    <w:rsid w:val="00936476"/>
    <w:rsid w:val="009368CA"/>
    <w:rsid w:val="00936E97"/>
    <w:rsid w:val="00936EF7"/>
    <w:rsid w:val="00936F8B"/>
    <w:rsid w:val="009374F8"/>
    <w:rsid w:val="009375EA"/>
    <w:rsid w:val="00937632"/>
    <w:rsid w:val="00940B36"/>
    <w:rsid w:val="00941E30"/>
    <w:rsid w:val="009423CA"/>
    <w:rsid w:val="00946B2E"/>
    <w:rsid w:val="00947E45"/>
    <w:rsid w:val="0095074F"/>
    <w:rsid w:val="009508D6"/>
    <w:rsid w:val="00951046"/>
    <w:rsid w:val="00951983"/>
    <w:rsid w:val="00952277"/>
    <w:rsid w:val="00952586"/>
    <w:rsid w:val="00953A07"/>
    <w:rsid w:val="00953AFF"/>
    <w:rsid w:val="00954446"/>
    <w:rsid w:val="009564AC"/>
    <w:rsid w:val="00956ECB"/>
    <w:rsid w:val="00957076"/>
    <w:rsid w:val="00957541"/>
    <w:rsid w:val="00960468"/>
    <w:rsid w:val="009620F6"/>
    <w:rsid w:val="00962182"/>
    <w:rsid w:val="00962BBA"/>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2F2"/>
    <w:rsid w:val="0098764D"/>
    <w:rsid w:val="0098778A"/>
    <w:rsid w:val="00987816"/>
    <w:rsid w:val="0099082F"/>
    <w:rsid w:val="00990ACE"/>
    <w:rsid w:val="009916C7"/>
    <w:rsid w:val="00991B88"/>
    <w:rsid w:val="0099250F"/>
    <w:rsid w:val="0099292E"/>
    <w:rsid w:val="00992E00"/>
    <w:rsid w:val="00994411"/>
    <w:rsid w:val="00994D3D"/>
    <w:rsid w:val="00995C0D"/>
    <w:rsid w:val="00995DF3"/>
    <w:rsid w:val="00996B1B"/>
    <w:rsid w:val="00996EA5"/>
    <w:rsid w:val="009970B3"/>
    <w:rsid w:val="009973BD"/>
    <w:rsid w:val="00997D48"/>
    <w:rsid w:val="009A0B22"/>
    <w:rsid w:val="009A0FD4"/>
    <w:rsid w:val="009A1045"/>
    <w:rsid w:val="009A25B1"/>
    <w:rsid w:val="009A267D"/>
    <w:rsid w:val="009A2E37"/>
    <w:rsid w:val="009A44F0"/>
    <w:rsid w:val="009A46D5"/>
    <w:rsid w:val="009A4753"/>
    <w:rsid w:val="009A4B5F"/>
    <w:rsid w:val="009A5753"/>
    <w:rsid w:val="009A579D"/>
    <w:rsid w:val="009A601A"/>
    <w:rsid w:val="009B0252"/>
    <w:rsid w:val="009B13CE"/>
    <w:rsid w:val="009B26FA"/>
    <w:rsid w:val="009B2CB4"/>
    <w:rsid w:val="009B3A28"/>
    <w:rsid w:val="009B3E69"/>
    <w:rsid w:val="009B3FD1"/>
    <w:rsid w:val="009B41B1"/>
    <w:rsid w:val="009B484C"/>
    <w:rsid w:val="009B5217"/>
    <w:rsid w:val="009B5350"/>
    <w:rsid w:val="009B55DD"/>
    <w:rsid w:val="009B794B"/>
    <w:rsid w:val="009C1653"/>
    <w:rsid w:val="009C16BB"/>
    <w:rsid w:val="009C1DDE"/>
    <w:rsid w:val="009C2827"/>
    <w:rsid w:val="009C4D41"/>
    <w:rsid w:val="009C4DBC"/>
    <w:rsid w:val="009C5A2A"/>
    <w:rsid w:val="009C5D0B"/>
    <w:rsid w:val="009C60A5"/>
    <w:rsid w:val="009D0257"/>
    <w:rsid w:val="009D03F2"/>
    <w:rsid w:val="009D04CD"/>
    <w:rsid w:val="009D10B9"/>
    <w:rsid w:val="009D1550"/>
    <w:rsid w:val="009D3101"/>
    <w:rsid w:val="009D3EB1"/>
    <w:rsid w:val="009D46B7"/>
    <w:rsid w:val="009D5E4D"/>
    <w:rsid w:val="009D7DEB"/>
    <w:rsid w:val="009D7F0B"/>
    <w:rsid w:val="009E00D6"/>
    <w:rsid w:val="009E0B0C"/>
    <w:rsid w:val="009E0CBF"/>
    <w:rsid w:val="009E12E1"/>
    <w:rsid w:val="009E3297"/>
    <w:rsid w:val="009E4302"/>
    <w:rsid w:val="009E6AED"/>
    <w:rsid w:val="009E722E"/>
    <w:rsid w:val="009E75B0"/>
    <w:rsid w:val="009E79CC"/>
    <w:rsid w:val="009F000F"/>
    <w:rsid w:val="009F3ECE"/>
    <w:rsid w:val="009F421F"/>
    <w:rsid w:val="009F4307"/>
    <w:rsid w:val="009F6E27"/>
    <w:rsid w:val="009F734F"/>
    <w:rsid w:val="00A009C4"/>
    <w:rsid w:val="00A02D8E"/>
    <w:rsid w:val="00A03A56"/>
    <w:rsid w:val="00A03B95"/>
    <w:rsid w:val="00A03D0E"/>
    <w:rsid w:val="00A04E13"/>
    <w:rsid w:val="00A05ED9"/>
    <w:rsid w:val="00A06F5B"/>
    <w:rsid w:val="00A074E8"/>
    <w:rsid w:val="00A07535"/>
    <w:rsid w:val="00A07718"/>
    <w:rsid w:val="00A11E07"/>
    <w:rsid w:val="00A13A93"/>
    <w:rsid w:val="00A16338"/>
    <w:rsid w:val="00A16496"/>
    <w:rsid w:val="00A165C4"/>
    <w:rsid w:val="00A170ED"/>
    <w:rsid w:val="00A2200A"/>
    <w:rsid w:val="00A2417D"/>
    <w:rsid w:val="00A24211"/>
    <w:rsid w:val="00A246B6"/>
    <w:rsid w:val="00A250A7"/>
    <w:rsid w:val="00A25FA3"/>
    <w:rsid w:val="00A26D9F"/>
    <w:rsid w:val="00A27D21"/>
    <w:rsid w:val="00A306B6"/>
    <w:rsid w:val="00A30D44"/>
    <w:rsid w:val="00A331C1"/>
    <w:rsid w:val="00A334ED"/>
    <w:rsid w:val="00A33D3C"/>
    <w:rsid w:val="00A3704D"/>
    <w:rsid w:val="00A377D5"/>
    <w:rsid w:val="00A37A01"/>
    <w:rsid w:val="00A37A13"/>
    <w:rsid w:val="00A37D00"/>
    <w:rsid w:val="00A40FEB"/>
    <w:rsid w:val="00A41EB5"/>
    <w:rsid w:val="00A420C6"/>
    <w:rsid w:val="00A42B02"/>
    <w:rsid w:val="00A42E7C"/>
    <w:rsid w:val="00A478A6"/>
    <w:rsid w:val="00A47E70"/>
    <w:rsid w:val="00A47F4C"/>
    <w:rsid w:val="00A500AC"/>
    <w:rsid w:val="00A50CF0"/>
    <w:rsid w:val="00A51FE8"/>
    <w:rsid w:val="00A53364"/>
    <w:rsid w:val="00A53407"/>
    <w:rsid w:val="00A53D5F"/>
    <w:rsid w:val="00A53FD1"/>
    <w:rsid w:val="00A54468"/>
    <w:rsid w:val="00A55631"/>
    <w:rsid w:val="00A559BF"/>
    <w:rsid w:val="00A56A26"/>
    <w:rsid w:val="00A57218"/>
    <w:rsid w:val="00A6012F"/>
    <w:rsid w:val="00A606A3"/>
    <w:rsid w:val="00A62DBC"/>
    <w:rsid w:val="00A62DEC"/>
    <w:rsid w:val="00A64608"/>
    <w:rsid w:val="00A64A48"/>
    <w:rsid w:val="00A651C8"/>
    <w:rsid w:val="00A66F68"/>
    <w:rsid w:val="00A6742B"/>
    <w:rsid w:val="00A676D0"/>
    <w:rsid w:val="00A67DED"/>
    <w:rsid w:val="00A71094"/>
    <w:rsid w:val="00A726BE"/>
    <w:rsid w:val="00A73C19"/>
    <w:rsid w:val="00A750FC"/>
    <w:rsid w:val="00A75E5C"/>
    <w:rsid w:val="00A762DC"/>
    <w:rsid w:val="00A7671C"/>
    <w:rsid w:val="00A770E9"/>
    <w:rsid w:val="00A80A4C"/>
    <w:rsid w:val="00A81608"/>
    <w:rsid w:val="00A82993"/>
    <w:rsid w:val="00A83372"/>
    <w:rsid w:val="00A8532A"/>
    <w:rsid w:val="00A864DF"/>
    <w:rsid w:val="00A87765"/>
    <w:rsid w:val="00A9261F"/>
    <w:rsid w:val="00A927B5"/>
    <w:rsid w:val="00A92E8E"/>
    <w:rsid w:val="00A93DC7"/>
    <w:rsid w:val="00A94B11"/>
    <w:rsid w:val="00AA19DD"/>
    <w:rsid w:val="00AA291F"/>
    <w:rsid w:val="00AA2CBC"/>
    <w:rsid w:val="00AA3529"/>
    <w:rsid w:val="00AA4502"/>
    <w:rsid w:val="00AA4F79"/>
    <w:rsid w:val="00AA7AE6"/>
    <w:rsid w:val="00AB05E2"/>
    <w:rsid w:val="00AB1260"/>
    <w:rsid w:val="00AB2939"/>
    <w:rsid w:val="00AB29F6"/>
    <w:rsid w:val="00AB2F50"/>
    <w:rsid w:val="00AB316A"/>
    <w:rsid w:val="00AB3DB5"/>
    <w:rsid w:val="00AB412C"/>
    <w:rsid w:val="00AB4565"/>
    <w:rsid w:val="00AB4F28"/>
    <w:rsid w:val="00AB5D81"/>
    <w:rsid w:val="00AB5E41"/>
    <w:rsid w:val="00AB6DF9"/>
    <w:rsid w:val="00AB7C2B"/>
    <w:rsid w:val="00AC0C28"/>
    <w:rsid w:val="00AC1F73"/>
    <w:rsid w:val="00AC397A"/>
    <w:rsid w:val="00AC3CCA"/>
    <w:rsid w:val="00AC55DC"/>
    <w:rsid w:val="00AC5820"/>
    <w:rsid w:val="00AC5BD3"/>
    <w:rsid w:val="00AC7933"/>
    <w:rsid w:val="00AC7DD5"/>
    <w:rsid w:val="00AD1CD8"/>
    <w:rsid w:val="00AD2720"/>
    <w:rsid w:val="00AD3364"/>
    <w:rsid w:val="00AD4F76"/>
    <w:rsid w:val="00AD5034"/>
    <w:rsid w:val="00AD5C1B"/>
    <w:rsid w:val="00AD69EF"/>
    <w:rsid w:val="00AD75E9"/>
    <w:rsid w:val="00AD7E19"/>
    <w:rsid w:val="00AE021A"/>
    <w:rsid w:val="00AE0370"/>
    <w:rsid w:val="00AE0743"/>
    <w:rsid w:val="00AE07CC"/>
    <w:rsid w:val="00AE1077"/>
    <w:rsid w:val="00AE119F"/>
    <w:rsid w:val="00AE233E"/>
    <w:rsid w:val="00AE23A2"/>
    <w:rsid w:val="00AE3338"/>
    <w:rsid w:val="00AE35FB"/>
    <w:rsid w:val="00AE36BE"/>
    <w:rsid w:val="00AE3814"/>
    <w:rsid w:val="00AE6CC4"/>
    <w:rsid w:val="00AE7C52"/>
    <w:rsid w:val="00AE7F55"/>
    <w:rsid w:val="00AF03D7"/>
    <w:rsid w:val="00AF0748"/>
    <w:rsid w:val="00AF1255"/>
    <w:rsid w:val="00AF2370"/>
    <w:rsid w:val="00AF2684"/>
    <w:rsid w:val="00AF2B91"/>
    <w:rsid w:val="00AF2E25"/>
    <w:rsid w:val="00AF3BDA"/>
    <w:rsid w:val="00AF3BEC"/>
    <w:rsid w:val="00AF3DB3"/>
    <w:rsid w:val="00AF4A9D"/>
    <w:rsid w:val="00AF5262"/>
    <w:rsid w:val="00AF6444"/>
    <w:rsid w:val="00AF6C37"/>
    <w:rsid w:val="00B02F14"/>
    <w:rsid w:val="00B0769E"/>
    <w:rsid w:val="00B07F5E"/>
    <w:rsid w:val="00B10420"/>
    <w:rsid w:val="00B10F8D"/>
    <w:rsid w:val="00B137B0"/>
    <w:rsid w:val="00B15086"/>
    <w:rsid w:val="00B154A4"/>
    <w:rsid w:val="00B20480"/>
    <w:rsid w:val="00B207A3"/>
    <w:rsid w:val="00B215B5"/>
    <w:rsid w:val="00B22604"/>
    <w:rsid w:val="00B23243"/>
    <w:rsid w:val="00B2518F"/>
    <w:rsid w:val="00B258BB"/>
    <w:rsid w:val="00B25F75"/>
    <w:rsid w:val="00B26164"/>
    <w:rsid w:val="00B2682F"/>
    <w:rsid w:val="00B313C6"/>
    <w:rsid w:val="00B317CA"/>
    <w:rsid w:val="00B31A3F"/>
    <w:rsid w:val="00B321D9"/>
    <w:rsid w:val="00B3233C"/>
    <w:rsid w:val="00B33512"/>
    <w:rsid w:val="00B35923"/>
    <w:rsid w:val="00B3682A"/>
    <w:rsid w:val="00B36A22"/>
    <w:rsid w:val="00B3724F"/>
    <w:rsid w:val="00B37B2B"/>
    <w:rsid w:val="00B4091A"/>
    <w:rsid w:val="00B414B6"/>
    <w:rsid w:val="00B419C1"/>
    <w:rsid w:val="00B41BDC"/>
    <w:rsid w:val="00B4207C"/>
    <w:rsid w:val="00B426F3"/>
    <w:rsid w:val="00B429E1"/>
    <w:rsid w:val="00B4319C"/>
    <w:rsid w:val="00B43FC6"/>
    <w:rsid w:val="00B45B2E"/>
    <w:rsid w:val="00B50321"/>
    <w:rsid w:val="00B511C2"/>
    <w:rsid w:val="00B51552"/>
    <w:rsid w:val="00B516B0"/>
    <w:rsid w:val="00B51D71"/>
    <w:rsid w:val="00B52439"/>
    <w:rsid w:val="00B52F62"/>
    <w:rsid w:val="00B530A6"/>
    <w:rsid w:val="00B53F55"/>
    <w:rsid w:val="00B540E6"/>
    <w:rsid w:val="00B54F38"/>
    <w:rsid w:val="00B54F60"/>
    <w:rsid w:val="00B5561B"/>
    <w:rsid w:val="00B56293"/>
    <w:rsid w:val="00B57CF4"/>
    <w:rsid w:val="00B60142"/>
    <w:rsid w:val="00B6041B"/>
    <w:rsid w:val="00B607D3"/>
    <w:rsid w:val="00B61B6C"/>
    <w:rsid w:val="00B62730"/>
    <w:rsid w:val="00B630D2"/>
    <w:rsid w:val="00B6375F"/>
    <w:rsid w:val="00B6390F"/>
    <w:rsid w:val="00B63D20"/>
    <w:rsid w:val="00B645FD"/>
    <w:rsid w:val="00B64DDA"/>
    <w:rsid w:val="00B655C2"/>
    <w:rsid w:val="00B658AD"/>
    <w:rsid w:val="00B659D1"/>
    <w:rsid w:val="00B6668C"/>
    <w:rsid w:val="00B66C84"/>
    <w:rsid w:val="00B66FBA"/>
    <w:rsid w:val="00B67B97"/>
    <w:rsid w:val="00B70B43"/>
    <w:rsid w:val="00B720DC"/>
    <w:rsid w:val="00B7287F"/>
    <w:rsid w:val="00B73D12"/>
    <w:rsid w:val="00B74977"/>
    <w:rsid w:val="00B7503B"/>
    <w:rsid w:val="00B75159"/>
    <w:rsid w:val="00B7581E"/>
    <w:rsid w:val="00B75EC8"/>
    <w:rsid w:val="00B764BD"/>
    <w:rsid w:val="00B7736B"/>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269F"/>
    <w:rsid w:val="00B9297F"/>
    <w:rsid w:val="00B93FFA"/>
    <w:rsid w:val="00B95F13"/>
    <w:rsid w:val="00B968C8"/>
    <w:rsid w:val="00B96F01"/>
    <w:rsid w:val="00B97698"/>
    <w:rsid w:val="00B97F22"/>
    <w:rsid w:val="00BA1339"/>
    <w:rsid w:val="00BA179E"/>
    <w:rsid w:val="00BA3EBA"/>
    <w:rsid w:val="00BA3EC5"/>
    <w:rsid w:val="00BA49B5"/>
    <w:rsid w:val="00BA51D9"/>
    <w:rsid w:val="00BA5AF5"/>
    <w:rsid w:val="00BA5E5F"/>
    <w:rsid w:val="00BA6441"/>
    <w:rsid w:val="00BA6D84"/>
    <w:rsid w:val="00BA765F"/>
    <w:rsid w:val="00BA7DFF"/>
    <w:rsid w:val="00BA7FCF"/>
    <w:rsid w:val="00BB0541"/>
    <w:rsid w:val="00BB084A"/>
    <w:rsid w:val="00BB114C"/>
    <w:rsid w:val="00BB115A"/>
    <w:rsid w:val="00BB117D"/>
    <w:rsid w:val="00BB152C"/>
    <w:rsid w:val="00BB1CE4"/>
    <w:rsid w:val="00BB1FBD"/>
    <w:rsid w:val="00BB2234"/>
    <w:rsid w:val="00BB2A33"/>
    <w:rsid w:val="00BB3154"/>
    <w:rsid w:val="00BB3E20"/>
    <w:rsid w:val="00BB5BA7"/>
    <w:rsid w:val="00BB5DC5"/>
    <w:rsid w:val="00BB5DFC"/>
    <w:rsid w:val="00BB7CE6"/>
    <w:rsid w:val="00BC0C19"/>
    <w:rsid w:val="00BC0F85"/>
    <w:rsid w:val="00BC1AC4"/>
    <w:rsid w:val="00BC1FBB"/>
    <w:rsid w:val="00BC20D0"/>
    <w:rsid w:val="00BC348B"/>
    <w:rsid w:val="00BC3627"/>
    <w:rsid w:val="00BC3685"/>
    <w:rsid w:val="00BC3F10"/>
    <w:rsid w:val="00BC54FB"/>
    <w:rsid w:val="00BC567A"/>
    <w:rsid w:val="00BC5E8A"/>
    <w:rsid w:val="00BC7800"/>
    <w:rsid w:val="00BD07A0"/>
    <w:rsid w:val="00BD0B7B"/>
    <w:rsid w:val="00BD279D"/>
    <w:rsid w:val="00BD27C5"/>
    <w:rsid w:val="00BD4262"/>
    <w:rsid w:val="00BD434A"/>
    <w:rsid w:val="00BD47C6"/>
    <w:rsid w:val="00BD5710"/>
    <w:rsid w:val="00BD596B"/>
    <w:rsid w:val="00BD6648"/>
    <w:rsid w:val="00BD6AE3"/>
    <w:rsid w:val="00BD6BB8"/>
    <w:rsid w:val="00BD73F6"/>
    <w:rsid w:val="00BE03D6"/>
    <w:rsid w:val="00BE1AC3"/>
    <w:rsid w:val="00BE348F"/>
    <w:rsid w:val="00BE3BF2"/>
    <w:rsid w:val="00BE4813"/>
    <w:rsid w:val="00BE4D4D"/>
    <w:rsid w:val="00BE553B"/>
    <w:rsid w:val="00BE612E"/>
    <w:rsid w:val="00BE661C"/>
    <w:rsid w:val="00BE7764"/>
    <w:rsid w:val="00BF015A"/>
    <w:rsid w:val="00BF1ED8"/>
    <w:rsid w:val="00BF2A03"/>
    <w:rsid w:val="00BF3174"/>
    <w:rsid w:val="00BF33B4"/>
    <w:rsid w:val="00BF418A"/>
    <w:rsid w:val="00BF42AA"/>
    <w:rsid w:val="00BF5D4B"/>
    <w:rsid w:val="00BF610D"/>
    <w:rsid w:val="00C00D27"/>
    <w:rsid w:val="00C00EDA"/>
    <w:rsid w:val="00C01460"/>
    <w:rsid w:val="00C01815"/>
    <w:rsid w:val="00C01E54"/>
    <w:rsid w:val="00C02492"/>
    <w:rsid w:val="00C02530"/>
    <w:rsid w:val="00C02B3D"/>
    <w:rsid w:val="00C03E08"/>
    <w:rsid w:val="00C04C1D"/>
    <w:rsid w:val="00C068A7"/>
    <w:rsid w:val="00C06B2F"/>
    <w:rsid w:val="00C06D0A"/>
    <w:rsid w:val="00C06EF0"/>
    <w:rsid w:val="00C07240"/>
    <w:rsid w:val="00C07929"/>
    <w:rsid w:val="00C07D91"/>
    <w:rsid w:val="00C116CF"/>
    <w:rsid w:val="00C11DE2"/>
    <w:rsid w:val="00C1254E"/>
    <w:rsid w:val="00C1301F"/>
    <w:rsid w:val="00C165D8"/>
    <w:rsid w:val="00C1733A"/>
    <w:rsid w:val="00C173DB"/>
    <w:rsid w:val="00C17FC4"/>
    <w:rsid w:val="00C20A41"/>
    <w:rsid w:val="00C20B74"/>
    <w:rsid w:val="00C20CD7"/>
    <w:rsid w:val="00C21267"/>
    <w:rsid w:val="00C2315E"/>
    <w:rsid w:val="00C23711"/>
    <w:rsid w:val="00C24650"/>
    <w:rsid w:val="00C24CD5"/>
    <w:rsid w:val="00C24E9F"/>
    <w:rsid w:val="00C24ED0"/>
    <w:rsid w:val="00C257ED"/>
    <w:rsid w:val="00C259F4"/>
    <w:rsid w:val="00C2614B"/>
    <w:rsid w:val="00C26706"/>
    <w:rsid w:val="00C26FDD"/>
    <w:rsid w:val="00C270B6"/>
    <w:rsid w:val="00C27CC6"/>
    <w:rsid w:val="00C3042A"/>
    <w:rsid w:val="00C304E0"/>
    <w:rsid w:val="00C3087F"/>
    <w:rsid w:val="00C30F0C"/>
    <w:rsid w:val="00C3100B"/>
    <w:rsid w:val="00C315A3"/>
    <w:rsid w:val="00C32E9D"/>
    <w:rsid w:val="00C3385D"/>
    <w:rsid w:val="00C35255"/>
    <w:rsid w:val="00C35490"/>
    <w:rsid w:val="00C35569"/>
    <w:rsid w:val="00C40D37"/>
    <w:rsid w:val="00C40F97"/>
    <w:rsid w:val="00C4120B"/>
    <w:rsid w:val="00C41615"/>
    <w:rsid w:val="00C41A07"/>
    <w:rsid w:val="00C41D46"/>
    <w:rsid w:val="00C4209F"/>
    <w:rsid w:val="00C426D8"/>
    <w:rsid w:val="00C45317"/>
    <w:rsid w:val="00C46354"/>
    <w:rsid w:val="00C4697D"/>
    <w:rsid w:val="00C47295"/>
    <w:rsid w:val="00C47582"/>
    <w:rsid w:val="00C51007"/>
    <w:rsid w:val="00C516B5"/>
    <w:rsid w:val="00C51779"/>
    <w:rsid w:val="00C51AD9"/>
    <w:rsid w:val="00C528A3"/>
    <w:rsid w:val="00C532B4"/>
    <w:rsid w:val="00C53A7E"/>
    <w:rsid w:val="00C53BB6"/>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5D8E"/>
    <w:rsid w:val="00C77328"/>
    <w:rsid w:val="00C777B4"/>
    <w:rsid w:val="00C80684"/>
    <w:rsid w:val="00C80DD4"/>
    <w:rsid w:val="00C82D9A"/>
    <w:rsid w:val="00C83CC3"/>
    <w:rsid w:val="00C84119"/>
    <w:rsid w:val="00C84697"/>
    <w:rsid w:val="00C865B9"/>
    <w:rsid w:val="00C870F6"/>
    <w:rsid w:val="00C87310"/>
    <w:rsid w:val="00C87A96"/>
    <w:rsid w:val="00C95169"/>
    <w:rsid w:val="00C953F6"/>
    <w:rsid w:val="00C95985"/>
    <w:rsid w:val="00C960A6"/>
    <w:rsid w:val="00CA218A"/>
    <w:rsid w:val="00CA31E9"/>
    <w:rsid w:val="00CA34E0"/>
    <w:rsid w:val="00CA3AE1"/>
    <w:rsid w:val="00CA4B0E"/>
    <w:rsid w:val="00CA4C48"/>
    <w:rsid w:val="00CA5156"/>
    <w:rsid w:val="00CA5C5C"/>
    <w:rsid w:val="00CA6210"/>
    <w:rsid w:val="00CA6601"/>
    <w:rsid w:val="00CA6A17"/>
    <w:rsid w:val="00CA6BA8"/>
    <w:rsid w:val="00CA6CF0"/>
    <w:rsid w:val="00CA6D72"/>
    <w:rsid w:val="00CA7535"/>
    <w:rsid w:val="00CB0BAF"/>
    <w:rsid w:val="00CB12E2"/>
    <w:rsid w:val="00CB2750"/>
    <w:rsid w:val="00CB3BAD"/>
    <w:rsid w:val="00CB3E9C"/>
    <w:rsid w:val="00CB4044"/>
    <w:rsid w:val="00CB4C68"/>
    <w:rsid w:val="00CB57F4"/>
    <w:rsid w:val="00CB5F42"/>
    <w:rsid w:val="00CB5FA6"/>
    <w:rsid w:val="00CB6737"/>
    <w:rsid w:val="00CB6784"/>
    <w:rsid w:val="00CB6C08"/>
    <w:rsid w:val="00CB720D"/>
    <w:rsid w:val="00CC077C"/>
    <w:rsid w:val="00CC0AD2"/>
    <w:rsid w:val="00CC191C"/>
    <w:rsid w:val="00CC1F55"/>
    <w:rsid w:val="00CC2F44"/>
    <w:rsid w:val="00CC330F"/>
    <w:rsid w:val="00CC3939"/>
    <w:rsid w:val="00CC3B03"/>
    <w:rsid w:val="00CC49A1"/>
    <w:rsid w:val="00CC4F9B"/>
    <w:rsid w:val="00CC5026"/>
    <w:rsid w:val="00CC68D0"/>
    <w:rsid w:val="00CC73DC"/>
    <w:rsid w:val="00CD0185"/>
    <w:rsid w:val="00CD0764"/>
    <w:rsid w:val="00CD0900"/>
    <w:rsid w:val="00CD1F5B"/>
    <w:rsid w:val="00CD233E"/>
    <w:rsid w:val="00CD247E"/>
    <w:rsid w:val="00CD32F5"/>
    <w:rsid w:val="00CD3FF8"/>
    <w:rsid w:val="00CD4566"/>
    <w:rsid w:val="00CD5088"/>
    <w:rsid w:val="00CD5292"/>
    <w:rsid w:val="00CD5F42"/>
    <w:rsid w:val="00CD5F8B"/>
    <w:rsid w:val="00CD69F4"/>
    <w:rsid w:val="00CD6B14"/>
    <w:rsid w:val="00CE08AC"/>
    <w:rsid w:val="00CE0C3F"/>
    <w:rsid w:val="00CE162B"/>
    <w:rsid w:val="00CE1DF4"/>
    <w:rsid w:val="00CE2067"/>
    <w:rsid w:val="00CE3043"/>
    <w:rsid w:val="00CE5E11"/>
    <w:rsid w:val="00CE61FE"/>
    <w:rsid w:val="00CE68D8"/>
    <w:rsid w:val="00CE6A9F"/>
    <w:rsid w:val="00CE6E2C"/>
    <w:rsid w:val="00CE78EC"/>
    <w:rsid w:val="00CF06CC"/>
    <w:rsid w:val="00CF074E"/>
    <w:rsid w:val="00CF18F1"/>
    <w:rsid w:val="00CF2DB0"/>
    <w:rsid w:val="00CF394F"/>
    <w:rsid w:val="00CF535A"/>
    <w:rsid w:val="00CF62DB"/>
    <w:rsid w:val="00CF72CE"/>
    <w:rsid w:val="00CF757B"/>
    <w:rsid w:val="00CF7C39"/>
    <w:rsid w:val="00D001DD"/>
    <w:rsid w:val="00D008CC"/>
    <w:rsid w:val="00D00E3C"/>
    <w:rsid w:val="00D0119C"/>
    <w:rsid w:val="00D01326"/>
    <w:rsid w:val="00D016D4"/>
    <w:rsid w:val="00D017F0"/>
    <w:rsid w:val="00D020E1"/>
    <w:rsid w:val="00D0271B"/>
    <w:rsid w:val="00D02729"/>
    <w:rsid w:val="00D02F7D"/>
    <w:rsid w:val="00D03F9A"/>
    <w:rsid w:val="00D04177"/>
    <w:rsid w:val="00D0468A"/>
    <w:rsid w:val="00D0471F"/>
    <w:rsid w:val="00D06D51"/>
    <w:rsid w:val="00D06E70"/>
    <w:rsid w:val="00D0729C"/>
    <w:rsid w:val="00D101B8"/>
    <w:rsid w:val="00D10623"/>
    <w:rsid w:val="00D11307"/>
    <w:rsid w:val="00D11C49"/>
    <w:rsid w:val="00D12CA6"/>
    <w:rsid w:val="00D138C5"/>
    <w:rsid w:val="00D14069"/>
    <w:rsid w:val="00D14099"/>
    <w:rsid w:val="00D17ACF"/>
    <w:rsid w:val="00D17AFD"/>
    <w:rsid w:val="00D203CA"/>
    <w:rsid w:val="00D206A9"/>
    <w:rsid w:val="00D21856"/>
    <w:rsid w:val="00D22977"/>
    <w:rsid w:val="00D22FAB"/>
    <w:rsid w:val="00D238F4"/>
    <w:rsid w:val="00D2404E"/>
    <w:rsid w:val="00D245A2"/>
    <w:rsid w:val="00D24991"/>
    <w:rsid w:val="00D307F8"/>
    <w:rsid w:val="00D337B3"/>
    <w:rsid w:val="00D338E0"/>
    <w:rsid w:val="00D33F44"/>
    <w:rsid w:val="00D34423"/>
    <w:rsid w:val="00D34676"/>
    <w:rsid w:val="00D34DE7"/>
    <w:rsid w:val="00D34E16"/>
    <w:rsid w:val="00D36D4C"/>
    <w:rsid w:val="00D378ED"/>
    <w:rsid w:val="00D4005A"/>
    <w:rsid w:val="00D40119"/>
    <w:rsid w:val="00D4105C"/>
    <w:rsid w:val="00D411DB"/>
    <w:rsid w:val="00D43964"/>
    <w:rsid w:val="00D43DB9"/>
    <w:rsid w:val="00D43DD0"/>
    <w:rsid w:val="00D44848"/>
    <w:rsid w:val="00D448BC"/>
    <w:rsid w:val="00D46C0F"/>
    <w:rsid w:val="00D50255"/>
    <w:rsid w:val="00D50A69"/>
    <w:rsid w:val="00D5103C"/>
    <w:rsid w:val="00D51059"/>
    <w:rsid w:val="00D512CE"/>
    <w:rsid w:val="00D51D2D"/>
    <w:rsid w:val="00D5275D"/>
    <w:rsid w:val="00D53686"/>
    <w:rsid w:val="00D54700"/>
    <w:rsid w:val="00D54FC9"/>
    <w:rsid w:val="00D55CBE"/>
    <w:rsid w:val="00D56546"/>
    <w:rsid w:val="00D56D5D"/>
    <w:rsid w:val="00D56FF4"/>
    <w:rsid w:val="00D57EB3"/>
    <w:rsid w:val="00D60155"/>
    <w:rsid w:val="00D606B5"/>
    <w:rsid w:val="00D644B7"/>
    <w:rsid w:val="00D648E5"/>
    <w:rsid w:val="00D64969"/>
    <w:rsid w:val="00D64C89"/>
    <w:rsid w:val="00D66520"/>
    <w:rsid w:val="00D67306"/>
    <w:rsid w:val="00D67527"/>
    <w:rsid w:val="00D67FB3"/>
    <w:rsid w:val="00D702BA"/>
    <w:rsid w:val="00D70EB2"/>
    <w:rsid w:val="00D71B24"/>
    <w:rsid w:val="00D72CC4"/>
    <w:rsid w:val="00D72F8A"/>
    <w:rsid w:val="00D734A3"/>
    <w:rsid w:val="00D7384B"/>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5D6B"/>
    <w:rsid w:val="00D86E3A"/>
    <w:rsid w:val="00D8705F"/>
    <w:rsid w:val="00D91A0A"/>
    <w:rsid w:val="00D9238A"/>
    <w:rsid w:val="00D92564"/>
    <w:rsid w:val="00D93FF2"/>
    <w:rsid w:val="00D964DE"/>
    <w:rsid w:val="00DA0242"/>
    <w:rsid w:val="00DA0D28"/>
    <w:rsid w:val="00DA169A"/>
    <w:rsid w:val="00DA1734"/>
    <w:rsid w:val="00DA191D"/>
    <w:rsid w:val="00DA1E56"/>
    <w:rsid w:val="00DA27F0"/>
    <w:rsid w:val="00DA30E8"/>
    <w:rsid w:val="00DA336D"/>
    <w:rsid w:val="00DA3790"/>
    <w:rsid w:val="00DA42A7"/>
    <w:rsid w:val="00DA48B5"/>
    <w:rsid w:val="00DA4A44"/>
    <w:rsid w:val="00DA50C4"/>
    <w:rsid w:val="00DA543D"/>
    <w:rsid w:val="00DA6639"/>
    <w:rsid w:val="00DB01D1"/>
    <w:rsid w:val="00DB0370"/>
    <w:rsid w:val="00DB0AFD"/>
    <w:rsid w:val="00DB1068"/>
    <w:rsid w:val="00DB31A2"/>
    <w:rsid w:val="00DB49C3"/>
    <w:rsid w:val="00DC01C3"/>
    <w:rsid w:val="00DC03E5"/>
    <w:rsid w:val="00DC0C5A"/>
    <w:rsid w:val="00DC0F98"/>
    <w:rsid w:val="00DC28D7"/>
    <w:rsid w:val="00DC2F08"/>
    <w:rsid w:val="00DC47C4"/>
    <w:rsid w:val="00DC586B"/>
    <w:rsid w:val="00DC6D12"/>
    <w:rsid w:val="00DC70CC"/>
    <w:rsid w:val="00DC770F"/>
    <w:rsid w:val="00DC78E1"/>
    <w:rsid w:val="00DC7FC8"/>
    <w:rsid w:val="00DD006A"/>
    <w:rsid w:val="00DD0E7D"/>
    <w:rsid w:val="00DD3634"/>
    <w:rsid w:val="00DD59F1"/>
    <w:rsid w:val="00DD5E19"/>
    <w:rsid w:val="00DD5E32"/>
    <w:rsid w:val="00DD60B5"/>
    <w:rsid w:val="00DD648C"/>
    <w:rsid w:val="00DE0378"/>
    <w:rsid w:val="00DE197E"/>
    <w:rsid w:val="00DE2D73"/>
    <w:rsid w:val="00DE34CF"/>
    <w:rsid w:val="00DE4189"/>
    <w:rsid w:val="00DE51F3"/>
    <w:rsid w:val="00DE5627"/>
    <w:rsid w:val="00DE61CC"/>
    <w:rsid w:val="00DE6A53"/>
    <w:rsid w:val="00DE7973"/>
    <w:rsid w:val="00DF0393"/>
    <w:rsid w:val="00DF0785"/>
    <w:rsid w:val="00DF2CE0"/>
    <w:rsid w:val="00DF3C03"/>
    <w:rsid w:val="00DF43BE"/>
    <w:rsid w:val="00DF4EE0"/>
    <w:rsid w:val="00DF56CA"/>
    <w:rsid w:val="00DF680D"/>
    <w:rsid w:val="00DF696A"/>
    <w:rsid w:val="00DF7D62"/>
    <w:rsid w:val="00E0004D"/>
    <w:rsid w:val="00E00130"/>
    <w:rsid w:val="00E00FBB"/>
    <w:rsid w:val="00E01D95"/>
    <w:rsid w:val="00E025D4"/>
    <w:rsid w:val="00E02659"/>
    <w:rsid w:val="00E02AF9"/>
    <w:rsid w:val="00E03AB6"/>
    <w:rsid w:val="00E045DD"/>
    <w:rsid w:val="00E046EE"/>
    <w:rsid w:val="00E04E04"/>
    <w:rsid w:val="00E05276"/>
    <w:rsid w:val="00E05B06"/>
    <w:rsid w:val="00E05E01"/>
    <w:rsid w:val="00E05EEA"/>
    <w:rsid w:val="00E071AA"/>
    <w:rsid w:val="00E07515"/>
    <w:rsid w:val="00E10579"/>
    <w:rsid w:val="00E11B37"/>
    <w:rsid w:val="00E1200C"/>
    <w:rsid w:val="00E122AC"/>
    <w:rsid w:val="00E13108"/>
    <w:rsid w:val="00E13A37"/>
    <w:rsid w:val="00E13EFD"/>
    <w:rsid w:val="00E13F3D"/>
    <w:rsid w:val="00E1493D"/>
    <w:rsid w:val="00E14B85"/>
    <w:rsid w:val="00E15444"/>
    <w:rsid w:val="00E208E2"/>
    <w:rsid w:val="00E215F5"/>
    <w:rsid w:val="00E21A74"/>
    <w:rsid w:val="00E227EE"/>
    <w:rsid w:val="00E235B7"/>
    <w:rsid w:val="00E23A57"/>
    <w:rsid w:val="00E2414A"/>
    <w:rsid w:val="00E2530F"/>
    <w:rsid w:val="00E2571C"/>
    <w:rsid w:val="00E25BB3"/>
    <w:rsid w:val="00E26D53"/>
    <w:rsid w:val="00E26FA8"/>
    <w:rsid w:val="00E27308"/>
    <w:rsid w:val="00E27B42"/>
    <w:rsid w:val="00E27EEE"/>
    <w:rsid w:val="00E30266"/>
    <w:rsid w:val="00E321EE"/>
    <w:rsid w:val="00E3312E"/>
    <w:rsid w:val="00E34264"/>
    <w:rsid w:val="00E34898"/>
    <w:rsid w:val="00E34A3E"/>
    <w:rsid w:val="00E362C7"/>
    <w:rsid w:val="00E3680A"/>
    <w:rsid w:val="00E40AB4"/>
    <w:rsid w:val="00E413B2"/>
    <w:rsid w:val="00E428D5"/>
    <w:rsid w:val="00E431BF"/>
    <w:rsid w:val="00E4371E"/>
    <w:rsid w:val="00E46278"/>
    <w:rsid w:val="00E46A22"/>
    <w:rsid w:val="00E507D7"/>
    <w:rsid w:val="00E51E2D"/>
    <w:rsid w:val="00E52400"/>
    <w:rsid w:val="00E53744"/>
    <w:rsid w:val="00E53CC8"/>
    <w:rsid w:val="00E53ECE"/>
    <w:rsid w:val="00E575A3"/>
    <w:rsid w:val="00E60EB4"/>
    <w:rsid w:val="00E625FC"/>
    <w:rsid w:val="00E62C26"/>
    <w:rsid w:val="00E63551"/>
    <w:rsid w:val="00E63A2B"/>
    <w:rsid w:val="00E64358"/>
    <w:rsid w:val="00E667BA"/>
    <w:rsid w:val="00E668B6"/>
    <w:rsid w:val="00E701A9"/>
    <w:rsid w:val="00E70221"/>
    <w:rsid w:val="00E70F04"/>
    <w:rsid w:val="00E71660"/>
    <w:rsid w:val="00E71DF9"/>
    <w:rsid w:val="00E71E1F"/>
    <w:rsid w:val="00E72F47"/>
    <w:rsid w:val="00E744F0"/>
    <w:rsid w:val="00E75705"/>
    <w:rsid w:val="00E76682"/>
    <w:rsid w:val="00E77081"/>
    <w:rsid w:val="00E7712E"/>
    <w:rsid w:val="00E811A4"/>
    <w:rsid w:val="00E82BF6"/>
    <w:rsid w:val="00E83560"/>
    <w:rsid w:val="00E8580A"/>
    <w:rsid w:val="00E86C02"/>
    <w:rsid w:val="00E904D8"/>
    <w:rsid w:val="00E907D0"/>
    <w:rsid w:val="00E9176E"/>
    <w:rsid w:val="00E94205"/>
    <w:rsid w:val="00E948C9"/>
    <w:rsid w:val="00E9515C"/>
    <w:rsid w:val="00E957A6"/>
    <w:rsid w:val="00E97D91"/>
    <w:rsid w:val="00EA0148"/>
    <w:rsid w:val="00EA0845"/>
    <w:rsid w:val="00EA14F1"/>
    <w:rsid w:val="00EA24B0"/>
    <w:rsid w:val="00EA2C46"/>
    <w:rsid w:val="00EA2D72"/>
    <w:rsid w:val="00EA3316"/>
    <w:rsid w:val="00EA3C03"/>
    <w:rsid w:val="00EA3D59"/>
    <w:rsid w:val="00EA4A8B"/>
    <w:rsid w:val="00EA5B98"/>
    <w:rsid w:val="00EB0175"/>
    <w:rsid w:val="00EB0964"/>
    <w:rsid w:val="00EB09B7"/>
    <w:rsid w:val="00EB0C75"/>
    <w:rsid w:val="00EB217B"/>
    <w:rsid w:val="00EB28DC"/>
    <w:rsid w:val="00EB311A"/>
    <w:rsid w:val="00EB3422"/>
    <w:rsid w:val="00EB3461"/>
    <w:rsid w:val="00EB4BC3"/>
    <w:rsid w:val="00EB5F71"/>
    <w:rsid w:val="00EB5F96"/>
    <w:rsid w:val="00EB7456"/>
    <w:rsid w:val="00EB7653"/>
    <w:rsid w:val="00EB7C87"/>
    <w:rsid w:val="00EC01E6"/>
    <w:rsid w:val="00EC027D"/>
    <w:rsid w:val="00EC11F3"/>
    <w:rsid w:val="00EC286F"/>
    <w:rsid w:val="00EC287A"/>
    <w:rsid w:val="00EC3C6D"/>
    <w:rsid w:val="00EC5233"/>
    <w:rsid w:val="00EC5D2F"/>
    <w:rsid w:val="00EC753F"/>
    <w:rsid w:val="00ED45C7"/>
    <w:rsid w:val="00ED4FD3"/>
    <w:rsid w:val="00ED602C"/>
    <w:rsid w:val="00ED6319"/>
    <w:rsid w:val="00ED7416"/>
    <w:rsid w:val="00ED7524"/>
    <w:rsid w:val="00ED7ABF"/>
    <w:rsid w:val="00EE0691"/>
    <w:rsid w:val="00EE126A"/>
    <w:rsid w:val="00EE1C8F"/>
    <w:rsid w:val="00EE3CAE"/>
    <w:rsid w:val="00EE527A"/>
    <w:rsid w:val="00EE6A7E"/>
    <w:rsid w:val="00EE6EC1"/>
    <w:rsid w:val="00EE7D7C"/>
    <w:rsid w:val="00EF078E"/>
    <w:rsid w:val="00EF079D"/>
    <w:rsid w:val="00EF0AAF"/>
    <w:rsid w:val="00EF1356"/>
    <w:rsid w:val="00EF2CD6"/>
    <w:rsid w:val="00EF4396"/>
    <w:rsid w:val="00EF5AB4"/>
    <w:rsid w:val="00EF635B"/>
    <w:rsid w:val="00EF69FB"/>
    <w:rsid w:val="00EF7AEA"/>
    <w:rsid w:val="00EF7BE4"/>
    <w:rsid w:val="00EF7E64"/>
    <w:rsid w:val="00F03A9F"/>
    <w:rsid w:val="00F03E1C"/>
    <w:rsid w:val="00F03E4F"/>
    <w:rsid w:val="00F0422F"/>
    <w:rsid w:val="00F045A3"/>
    <w:rsid w:val="00F04A9F"/>
    <w:rsid w:val="00F06523"/>
    <w:rsid w:val="00F11A1A"/>
    <w:rsid w:val="00F11F10"/>
    <w:rsid w:val="00F12211"/>
    <w:rsid w:val="00F12CF9"/>
    <w:rsid w:val="00F133EB"/>
    <w:rsid w:val="00F14774"/>
    <w:rsid w:val="00F14D14"/>
    <w:rsid w:val="00F15D4A"/>
    <w:rsid w:val="00F17886"/>
    <w:rsid w:val="00F17D28"/>
    <w:rsid w:val="00F17D31"/>
    <w:rsid w:val="00F17FE8"/>
    <w:rsid w:val="00F20292"/>
    <w:rsid w:val="00F20BCE"/>
    <w:rsid w:val="00F2139C"/>
    <w:rsid w:val="00F21B90"/>
    <w:rsid w:val="00F224CF"/>
    <w:rsid w:val="00F23681"/>
    <w:rsid w:val="00F23833"/>
    <w:rsid w:val="00F23F87"/>
    <w:rsid w:val="00F24841"/>
    <w:rsid w:val="00F25D98"/>
    <w:rsid w:val="00F300FB"/>
    <w:rsid w:val="00F3053E"/>
    <w:rsid w:val="00F30B6E"/>
    <w:rsid w:val="00F31924"/>
    <w:rsid w:val="00F32940"/>
    <w:rsid w:val="00F333ED"/>
    <w:rsid w:val="00F33891"/>
    <w:rsid w:val="00F338DA"/>
    <w:rsid w:val="00F36B32"/>
    <w:rsid w:val="00F37579"/>
    <w:rsid w:val="00F40034"/>
    <w:rsid w:val="00F40836"/>
    <w:rsid w:val="00F40B8E"/>
    <w:rsid w:val="00F44D8E"/>
    <w:rsid w:val="00F44E38"/>
    <w:rsid w:val="00F45385"/>
    <w:rsid w:val="00F46BE2"/>
    <w:rsid w:val="00F47D37"/>
    <w:rsid w:val="00F47D61"/>
    <w:rsid w:val="00F51265"/>
    <w:rsid w:val="00F51B38"/>
    <w:rsid w:val="00F52C6C"/>
    <w:rsid w:val="00F53BFD"/>
    <w:rsid w:val="00F55A3F"/>
    <w:rsid w:val="00F55EF6"/>
    <w:rsid w:val="00F560EC"/>
    <w:rsid w:val="00F56DB3"/>
    <w:rsid w:val="00F577B3"/>
    <w:rsid w:val="00F57BBE"/>
    <w:rsid w:val="00F608D5"/>
    <w:rsid w:val="00F64641"/>
    <w:rsid w:val="00F65055"/>
    <w:rsid w:val="00F663E0"/>
    <w:rsid w:val="00F66AF0"/>
    <w:rsid w:val="00F673D5"/>
    <w:rsid w:val="00F7070A"/>
    <w:rsid w:val="00F7262F"/>
    <w:rsid w:val="00F72D38"/>
    <w:rsid w:val="00F730EF"/>
    <w:rsid w:val="00F737DE"/>
    <w:rsid w:val="00F75440"/>
    <w:rsid w:val="00F764B7"/>
    <w:rsid w:val="00F76544"/>
    <w:rsid w:val="00F80253"/>
    <w:rsid w:val="00F80653"/>
    <w:rsid w:val="00F80A56"/>
    <w:rsid w:val="00F80FE1"/>
    <w:rsid w:val="00F81657"/>
    <w:rsid w:val="00F82254"/>
    <w:rsid w:val="00F825BF"/>
    <w:rsid w:val="00F833FD"/>
    <w:rsid w:val="00F83AE5"/>
    <w:rsid w:val="00F84257"/>
    <w:rsid w:val="00F84607"/>
    <w:rsid w:val="00F87CED"/>
    <w:rsid w:val="00F905C6"/>
    <w:rsid w:val="00F907B4"/>
    <w:rsid w:val="00F91880"/>
    <w:rsid w:val="00F9228F"/>
    <w:rsid w:val="00F934DF"/>
    <w:rsid w:val="00F93DD8"/>
    <w:rsid w:val="00F955F3"/>
    <w:rsid w:val="00F962A6"/>
    <w:rsid w:val="00FA020E"/>
    <w:rsid w:val="00FA37BE"/>
    <w:rsid w:val="00FA4252"/>
    <w:rsid w:val="00FA4296"/>
    <w:rsid w:val="00FA4E6A"/>
    <w:rsid w:val="00FA6682"/>
    <w:rsid w:val="00FA75D8"/>
    <w:rsid w:val="00FB27DF"/>
    <w:rsid w:val="00FB2D7F"/>
    <w:rsid w:val="00FB5800"/>
    <w:rsid w:val="00FB6098"/>
    <w:rsid w:val="00FB60C8"/>
    <w:rsid w:val="00FB60D3"/>
    <w:rsid w:val="00FB6386"/>
    <w:rsid w:val="00FB733A"/>
    <w:rsid w:val="00FB7A47"/>
    <w:rsid w:val="00FB7BB4"/>
    <w:rsid w:val="00FB7CB9"/>
    <w:rsid w:val="00FC0EA2"/>
    <w:rsid w:val="00FC2116"/>
    <w:rsid w:val="00FC2A64"/>
    <w:rsid w:val="00FC2F91"/>
    <w:rsid w:val="00FC3A84"/>
    <w:rsid w:val="00FC3E4F"/>
    <w:rsid w:val="00FC7351"/>
    <w:rsid w:val="00FC77FC"/>
    <w:rsid w:val="00FD05A8"/>
    <w:rsid w:val="00FD1B92"/>
    <w:rsid w:val="00FD3B65"/>
    <w:rsid w:val="00FD604F"/>
    <w:rsid w:val="00FD65B0"/>
    <w:rsid w:val="00FD75DB"/>
    <w:rsid w:val="00FE071E"/>
    <w:rsid w:val="00FE0E90"/>
    <w:rsid w:val="00FE19F1"/>
    <w:rsid w:val="00FE1C93"/>
    <w:rsid w:val="00FE272D"/>
    <w:rsid w:val="00FE447D"/>
    <w:rsid w:val="00FE4786"/>
    <w:rsid w:val="00FE6874"/>
    <w:rsid w:val="00FE6976"/>
    <w:rsid w:val="00FE715E"/>
    <w:rsid w:val="00FF06F8"/>
    <w:rsid w:val="00FF1BE1"/>
    <w:rsid w:val="00FF26C9"/>
    <w:rsid w:val="00FF39B9"/>
    <w:rsid w:val="00FF4365"/>
    <w:rsid w:val="00FF66A0"/>
    <w:rsid w:val="00FF7CE6"/>
    <w:rsid w:val="10852BAE"/>
    <w:rsid w:val="147C8CBA"/>
    <w:rsid w:val="441BF7A6"/>
    <w:rsid w:val="607E1F54"/>
    <w:rsid w:val="68D6A61A"/>
    <w:rsid w:val="6A10E538"/>
    <w:rsid w:val="6AFA48B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26844327">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085414284">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577016056">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3.png"/><Relationship Id="rId28" Type="http://schemas.openxmlformats.org/officeDocument/2006/relationships/image" Target="media/image7.png"/><Relationship Id="rId10" Type="http://schemas.openxmlformats.org/officeDocument/2006/relationships/footnotes" Target="foot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customXml/itemProps2.xml><?xml version="1.0" encoding="utf-8"?>
<ds:datastoreItem xmlns:ds="http://schemas.openxmlformats.org/officeDocument/2006/customXml" ds:itemID="{C8783E71-1E6F-476C-97F7-C10ED60F12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46819E-7E60-4693-8B14-76E2C0E0CED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CA166C5-61C8-443B-AC46-D06CBE94D7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2332</Words>
  <Characters>13298</Characters>
  <Application>Microsoft Office Word</Application>
  <DocSecurity>0</DocSecurity>
  <Lines>110</Lines>
  <Paragraphs>31</Paragraphs>
  <ScaleCrop>false</ScaleCrop>
  <Company>3GPP Support Team</Company>
  <LinksUpToDate>false</LinksUpToDate>
  <CharactersWithSpaces>15599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Ericsson_01</cp:lastModifiedBy>
  <cp:revision>4</cp:revision>
  <cp:lastPrinted>1900-01-01T08:00:00Z</cp:lastPrinted>
  <dcterms:created xsi:type="dcterms:W3CDTF">2025-02-10T16:22:00Z</dcterms:created>
  <dcterms:modified xsi:type="dcterms:W3CDTF">2025-02-10T16:30:00Z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